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4454" w:rsidRPr="00543E95" w:rsidRDefault="003B4454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>
        <w:rPr>
          <w:rFonts w:hint="eastAsia"/>
          <w:b/>
          <w:sz w:val="24"/>
          <w:szCs w:val="24"/>
          <w:lang w:eastAsia="ko-KR"/>
        </w:rPr>
        <w:t>#88b</w:t>
      </w:r>
      <w:r>
        <w:rPr>
          <w:b/>
          <w:sz w:val="24"/>
          <w:szCs w:val="24"/>
          <w:lang w:eastAsia="ko-KR"/>
        </w:rPr>
        <w:t>is</w:t>
      </w:r>
      <w:r>
        <w:rPr>
          <w:rFonts w:hint="eastAsia"/>
          <w:b/>
          <w:sz w:val="24"/>
          <w:szCs w:val="24"/>
          <w:lang w:eastAsia="ko-KR"/>
        </w:rPr>
        <w:t xml:space="preserve"> </w:t>
      </w:r>
      <w:r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605868">
        <w:rPr>
          <w:rFonts w:cs="Arial" w:hint="eastAsia"/>
          <w:b/>
          <w:i/>
          <w:noProof/>
          <w:color w:val="000000"/>
          <w:sz w:val="24"/>
          <w:szCs w:val="24"/>
          <w:lang w:eastAsia="ko-KR"/>
        </w:rPr>
        <w:t>05420</w:t>
      </w:r>
    </w:p>
    <w:p w:rsidR="006D2ED0" w:rsidRPr="006E473F" w:rsidRDefault="003B4454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b/>
          <w:bCs/>
          <w:noProof/>
          <w:sz w:val="24"/>
          <w:szCs w:val="24"/>
          <w:lang w:eastAsia="ko-KR"/>
        </w:rPr>
        <w:t>Spokane</w:t>
      </w:r>
      <w:r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WA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, 3rd</w:t>
      </w:r>
      <w:r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>
        <w:rPr>
          <w:rFonts w:cs="Arial" w:hint="eastAsia"/>
          <w:b/>
          <w:noProof/>
          <w:color w:val="000000"/>
          <w:sz w:val="24"/>
          <w:szCs w:val="24"/>
          <w:lang w:eastAsia="ko-KR"/>
        </w:rPr>
        <w:t>7</w:t>
      </w:r>
      <w:r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April</w:t>
      </w:r>
      <w:r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1" w:name="Source"/>
      <w:bookmarkEnd w:id="1"/>
      <w:r w:rsidR="00C60FE3">
        <w:rPr>
          <w:rFonts w:ascii="Arial" w:hAnsi="Arial" w:hint="eastAsia"/>
          <w:sz w:val="24"/>
          <w:lang w:eastAsia="ko-KR"/>
        </w:rPr>
        <w:t>8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.2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C60FE3" w:rsidRPr="00C60FE3">
        <w:rPr>
          <w:rFonts w:ascii="Arial" w:hAnsi="Arial"/>
          <w:sz w:val="24"/>
          <w:lang w:eastAsia="ko-KR"/>
        </w:rPr>
        <w:t>Performance evaluation of LDPC Code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2" w:name="DocumentFor"/>
      <w:bookmarkEnd w:id="2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Heading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6A2F50" w:rsidRDefault="006A2F50" w:rsidP="006A2F50">
      <w:pPr>
        <w:pStyle w:val="maintext"/>
        <w:ind w:firstLine="400"/>
      </w:pPr>
      <w:r>
        <w:rPr>
          <w:rFonts w:hint="eastAsia"/>
        </w:rPr>
        <w:t xml:space="preserve">In the RAN1 #88 meeting [1], the following </w:t>
      </w:r>
      <w:r>
        <w:t>co</w:t>
      </w:r>
      <w:r>
        <w:rPr>
          <w:rFonts w:hint="eastAsia"/>
        </w:rPr>
        <w:t xml:space="preserve">nclusion </w:t>
      </w:r>
      <w:r w:rsidR="00571B02">
        <w:t>was</w:t>
      </w:r>
      <w:ins w:id="3" w:author="명세호/선행무선기술Lab.(IM)/E6(수석)/삼성전자" w:date="2017-03-25T13:13:00Z">
        <w:r w:rsidR="001C1675">
          <w:rPr>
            <w:rFonts w:hint="eastAsia"/>
          </w:rPr>
          <w:t xml:space="preserve"> </w:t>
        </w:r>
      </w:ins>
      <w:r>
        <w:rPr>
          <w:rFonts w:hint="eastAsia"/>
        </w:rPr>
        <w:t xml:space="preserve">made on </w:t>
      </w:r>
      <w:r w:rsidR="00571B02">
        <w:t xml:space="preserve">the </w:t>
      </w:r>
      <w:r>
        <w:rPr>
          <w:rFonts w:hint="eastAsia"/>
        </w:rPr>
        <w:t>performance evaluation.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CD790B" w:rsidTr="006461D6">
        <w:tc>
          <w:tcPr>
            <w:tcW w:w="9837" w:type="dxa"/>
          </w:tcPr>
          <w:p w:rsidR="006A2F50" w:rsidRPr="005B4BFA" w:rsidRDefault="006A2F50" w:rsidP="006A2F50">
            <w:pPr>
              <w:spacing w:after="0"/>
              <w:rPr>
                <w:rFonts w:eastAsia="MS Mincho"/>
                <w:highlight w:val="green"/>
                <w:u w:val="single"/>
                <w:lang w:eastAsia="ja-JP"/>
              </w:rPr>
            </w:pPr>
            <w:r w:rsidRPr="005B4BFA">
              <w:rPr>
                <w:rFonts w:eastAsia="MS Mincho"/>
                <w:b/>
                <w:highlight w:val="green"/>
                <w:u w:val="single"/>
                <w:lang w:eastAsia="ja-JP"/>
              </w:rPr>
              <w:t>Conclusion:</w:t>
            </w:r>
          </w:p>
          <w:p w:rsidR="001C1675" w:rsidRPr="00C55982" w:rsidRDefault="001C1675" w:rsidP="001C1675">
            <w:pPr>
              <w:numPr>
                <w:ilvl w:val="0"/>
                <w:numId w:val="15"/>
              </w:numPr>
              <w:spacing w:after="0"/>
              <w:rPr>
                <w:lang w:eastAsia="ko-KR"/>
              </w:rPr>
            </w:pPr>
            <w:r w:rsidRPr="00C55982">
              <w:rPr>
                <w:lang w:eastAsia="ko-KR"/>
              </w:rPr>
              <w:t>Minimum set of i</w:t>
            </w:r>
            <w:r w:rsidRPr="00C55982">
              <w:rPr>
                <w:rFonts w:hint="eastAsia"/>
                <w:lang w:eastAsia="ko-KR"/>
              </w:rPr>
              <w:t>nformation block sizes granularity for evaluation at BLER 1e-2 and 1e-4</w:t>
            </w:r>
            <w:r w:rsidRPr="00C55982">
              <w:rPr>
                <w:lang w:eastAsia="ko-KR"/>
              </w:rPr>
              <w:t>:</w:t>
            </w:r>
          </w:p>
          <w:tbl>
            <w:tblPr>
              <w:tblW w:w="0" w:type="auto"/>
              <w:tblInd w:w="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59"/>
              <w:gridCol w:w="1560"/>
              <w:gridCol w:w="1559"/>
              <w:gridCol w:w="1559"/>
              <w:gridCol w:w="1559"/>
            </w:tblGrid>
            <w:tr w:rsidR="001C1675" w:rsidRPr="00514451" w:rsidTr="00D158A4">
              <w:tc>
                <w:tcPr>
                  <w:tcW w:w="1559" w:type="dxa"/>
                  <w:shd w:val="clear" w:color="auto" w:fill="BDD6EE"/>
                </w:tcPr>
                <w:p w:rsidR="001C1675" w:rsidRPr="001370D6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szCs w:val="16"/>
                      <w:lang w:eastAsia="ko-KR"/>
                    </w:rPr>
                  </w:pPr>
                  <w:r w:rsidRPr="001370D6">
                    <w:rPr>
                      <w:sz w:val="16"/>
                      <w:szCs w:val="16"/>
                      <w:lang w:eastAsia="ko-KR"/>
                    </w:rPr>
                    <w:fldChar w:fldCharType="begin"/>
                  </w:r>
                  <w:r w:rsidRPr="001370D6">
                    <w:rPr>
                      <w:sz w:val="16"/>
                      <w:szCs w:val="16"/>
                      <w:lang w:eastAsia="ko-KR"/>
                    </w:rPr>
                    <w:instrText xml:space="preserve"> QUOTE </w:instrText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1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noProof/>
                        <w:sz w:val="16"/>
                      </w:rPr>
                      <m:t>≤K≤512</m:t>
                    </m:r>
                  </m:oMath>
                  <w:r w:rsidRPr="001370D6">
                    <w:rPr>
                      <w:sz w:val="16"/>
                      <w:szCs w:val="16"/>
                      <w:lang w:eastAsia="ko-KR"/>
                    </w:rPr>
                    <w:instrText xml:space="preserve"> </w:instrText>
                  </w:r>
                  <w:r w:rsidRPr="001370D6">
                    <w:rPr>
                      <w:sz w:val="16"/>
                      <w:szCs w:val="16"/>
                      <w:lang w:eastAsia="ko-KR"/>
                    </w:rPr>
                    <w:fldChar w:fldCharType="separate"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1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6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noProof/>
                        <w:sz w:val="16"/>
                      </w:rPr>
                      <m:t>≤K≤512</m:t>
                    </m:r>
                  </m:oMath>
                  <w:r w:rsidRPr="001370D6">
                    <w:rPr>
                      <w:sz w:val="16"/>
                      <w:szCs w:val="16"/>
                      <w:lang w:eastAsia="ko-KR"/>
                    </w:rPr>
                    <w:fldChar w:fldCharType="end"/>
                  </w:r>
                </w:p>
              </w:tc>
              <w:tc>
                <w:tcPr>
                  <w:tcW w:w="1560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>
                    <w:rPr>
                      <w:sz w:val="16"/>
                      <w:lang w:eastAsia="ko-KR"/>
                    </w:rPr>
                    <w:t>528&lt;=K&lt;=1024</w:t>
                  </w:r>
                </w:p>
              </w:tc>
              <w:tc>
                <w:tcPr>
                  <w:tcW w:w="1559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>
                    <w:rPr>
                      <w:sz w:val="16"/>
                      <w:lang w:eastAsia="ko-KR"/>
                    </w:rPr>
                    <w:t>1056&lt;=K&lt;=2048</w:t>
                  </w:r>
                </w:p>
              </w:tc>
              <w:tc>
                <w:tcPr>
                  <w:tcW w:w="1559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 w:rsidRPr="00514451">
                    <w:rPr>
                      <w:sz w:val="16"/>
                      <w:lang w:eastAsia="ko-KR"/>
                    </w:rPr>
                    <w:t>2048&lt;=K&lt;=6144</w:t>
                  </w:r>
                </w:p>
              </w:tc>
              <w:tc>
                <w:tcPr>
                  <w:tcW w:w="1559" w:type="dxa"/>
                  <w:shd w:val="clear" w:color="auto" w:fill="BDD6EE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6"/>
                      <w:lang w:eastAsia="ko-KR"/>
                    </w:rPr>
                  </w:pPr>
                  <w:r w:rsidRPr="00514451">
                    <w:rPr>
                      <w:sz w:val="16"/>
                      <w:lang w:eastAsia="ko-KR"/>
                    </w:rPr>
                    <w:t>6144&lt;=K&lt;=8192</w:t>
                  </w:r>
                </w:p>
              </w:tc>
            </w:tr>
            <w:tr w:rsidR="001C1675" w:rsidRPr="00514451" w:rsidTr="00D158A4"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rFonts w:hint="eastAsia"/>
                      <w:sz w:val="18"/>
                      <w:lang w:eastAsia="ko-KR"/>
                    </w:rPr>
                    <w:t>8</w:t>
                  </w:r>
                </w:p>
              </w:tc>
              <w:tc>
                <w:tcPr>
                  <w:tcW w:w="1560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rFonts w:hint="eastAsia"/>
                      <w:sz w:val="18"/>
                      <w:lang w:eastAsia="ko-KR"/>
                    </w:rPr>
                    <w:t>16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rFonts w:hint="eastAsia"/>
                      <w:sz w:val="18"/>
                      <w:lang w:eastAsia="ko-KR"/>
                    </w:rPr>
                    <w:t>32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sz w:val="18"/>
                      <w:lang w:eastAsia="ko-KR"/>
                    </w:rPr>
                    <w:t>64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:rsidR="001C1675" w:rsidRPr="00514451" w:rsidRDefault="001C1675" w:rsidP="001C1675">
                  <w:pPr>
                    <w:pStyle w:val="ListParagraph"/>
                    <w:spacing w:beforeLines="50" w:before="120" w:afterLines="50" w:after="120" w:line="240" w:lineRule="atLeast"/>
                    <w:ind w:leftChars="0" w:left="0"/>
                    <w:jc w:val="center"/>
                    <w:rPr>
                      <w:sz w:val="18"/>
                      <w:lang w:eastAsia="ko-KR"/>
                    </w:rPr>
                  </w:pPr>
                  <w:r w:rsidRPr="00514451">
                    <w:rPr>
                      <w:sz w:val="18"/>
                      <w:lang w:eastAsia="ko-KR"/>
                    </w:rPr>
                    <w:t>128</w:t>
                  </w:r>
                </w:p>
              </w:tc>
            </w:tr>
          </w:tbl>
          <w:p w:rsidR="001C1675" w:rsidRPr="00C55982" w:rsidRDefault="001C1675" w:rsidP="001C1675">
            <w:pPr>
              <w:numPr>
                <w:ilvl w:val="0"/>
                <w:numId w:val="15"/>
              </w:numPr>
              <w:spacing w:after="0"/>
              <w:rPr>
                <w:lang w:eastAsia="ko-KR"/>
              </w:rPr>
            </w:pPr>
            <w:r w:rsidRPr="00C55982">
              <w:rPr>
                <w:lang w:eastAsia="ko-KR"/>
              </w:rPr>
              <w:t xml:space="preserve">Some off-grid values of K shall also be evaluated. </w:t>
            </w:r>
          </w:p>
          <w:p w:rsidR="00CD790B" w:rsidRPr="006A2F50" w:rsidRDefault="001C1675" w:rsidP="001C1675">
            <w:pPr>
              <w:pStyle w:val="ListParagraph"/>
              <w:numPr>
                <w:ilvl w:val="0"/>
                <w:numId w:val="15"/>
              </w:numPr>
              <w:spacing w:after="120"/>
              <w:ind w:leftChars="0"/>
              <w:jc w:val="both"/>
              <w:rPr>
                <w:lang w:eastAsia="ko-KR"/>
              </w:rPr>
            </w:pPr>
            <w:r w:rsidRPr="00C55982">
              <w:rPr>
                <w:lang w:eastAsia="ko-KR"/>
              </w:rPr>
              <w:t>M</w:t>
            </w:r>
            <w:r w:rsidRPr="00C55982">
              <w:rPr>
                <w:rFonts w:hint="eastAsia"/>
                <w:lang w:eastAsia="ko-KR"/>
              </w:rPr>
              <w:t xml:space="preserve">inimum </w:t>
            </w:r>
            <w:r w:rsidRPr="00C55982">
              <w:rPr>
                <w:lang w:eastAsia="ko-KR"/>
              </w:rPr>
              <w:t>information</w:t>
            </w:r>
            <w:r w:rsidRPr="00C55982">
              <w:rPr>
                <w:rFonts w:hint="eastAsia"/>
                <w:lang w:eastAsia="ko-KR"/>
              </w:rPr>
              <w:t xml:space="preserve"> </w:t>
            </w:r>
            <w:r w:rsidRPr="00C55982">
              <w:rPr>
                <w:lang w:eastAsia="ko-KR"/>
              </w:rPr>
              <w:t>block</w:t>
            </w:r>
            <w:r w:rsidRPr="00C55982">
              <w:rPr>
                <w:rFonts w:hint="eastAsia"/>
                <w:lang w:eastAsia="ko-KR"/>
              </w:rPr>
              <w:t xml:space="preserve"> size for evaluation = 40</w:t>
            </w:r>
          </w:p>
        </w:tc>
      </w:tr>
    </w:tbl>
    <w:p w:rsidR="006A2F50" w:rsidRPr="006A2F50" w:rsidRDefault="006A2F50" w:rsidP="000231F4">
      <w:pPr>
        <w:pStyle w:val="maintext"/>
        <w:ind w:firstLine="400"/>
      </w:pPr>
    </w:p>
    <w:p w:rsidR="00CD790B" w:rsidRDefault="00CD790B" w:rsidP="000231F4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In this contribution, we evaluate the BLER performance results up to 1e-4 with fine granularity of information block sizes. The </w:t>
      </w:r>
      <w:r>
        <w:rPr>
          <w:lang w:val="en-US"/>
        </w:rPr>
        <w:t>simulation</w:t>
      </w:r>
      <w:r>
        <w:rPr>
          <w:rFonts w:hint="eastAsia"/>
          <w:lang w:val="en-US"/>
        </w:rPr>
        <w:t xml:space="preserve"> results show that the proposed LDPC</w:t>
      </w:r>
      <w:r w:rsidR="00004DD8">
        <w:rPr>
          <w:rFonts w:hint="eastAsia"/>
          <w:lang w:val="en-US"/>
        </w:rPr>
        <w:t xml:space="preserve"> code</w:t>
      </w:r>
      <w:r>
        <w:rPr>
          <w:rFonts w:hint="eastAsia"/>
          <w:lang w:val="en-US"/>
        </w:rPr>
        <w:t xml:space="preserve"> has a stable and good performance according to the change of information block sizes and code rates.</w:t>
      </w:r>
      <w:r w:rsidR="00174A6C">
        <w:rPr>
          <w:rFonts w:hint="eastAsia"/>
          <w:lang w:val="en-US"/>
        </w:rPr>
        <w:t xml:space="preserve"> We also compare </w:t>
      </w:r>
      <w:r w:rsidR="005C6A09">
        <w:rPr>
          <w:lang w:val="en-US"/>
        </w:rPr>
        <w:t xml:space="preserve">the </w:t>
      </w:r>
      <w:r w:rsidR="00174A6C">
        <w:rPr>
          <w:rFonts w:hint="eastAsia"/>
          <w:lang w:val="en-US"/>
        </w:rPr>
        <w:t xml:space="preserve">BLER performance of the proposed LDPC code with other LDPC codes </w:t>
      </w:r>
      <w:r w:rsidR="005C6A09">
        <w:rPr>
          <w:lang w:val="en-US"/>
        </w:rPr>
        <w:t>with</w:t>
      </w:r>
      <w:r w:rsidR="00174A6C">
        <w:rPr>
          <w:rFonts w:hint="eastAsia"/>
          <w:lang w:val="en-US"/>
        </w:rPr>
        <w:t xml:space="preserve"> </w:t>
      </w:r>
      <w:proofErr w:type="spellStart"/>
      <w:r w:rsidR="00174A6C">
        <w:rPr>
          <w:rFonts w:hint="eastAsia"/>
          <w:lang w:val="en-US"/>
        </w:rPr>
        <w:t>Z</w:t>
      </w:r>
      <w:r w:rsidR="00174A6C" w:rsidRPr="00174A6C">
        <w:rPr>
          <w:rFonts w:hint="eastAsia"/>
          <w:vertAlign w:val="subscript"/>
          <w:lang w:val="en-US"/>
        </w:rPr>
        <w:t>max</w:t>
      </w:r>
      <w:proofErr w:type="spellEnd"/>
      <w:r w:rsidR="005C6A09">
        <w:rPr>
          <w:vertAlign w:val="subscript"/>
          <w:lang w:val="en-US"/>
        </w:rPr>
        <w:t xml:space="preserve"> </w:t>
      </w:r>
      <w:r w:rsidR="003C44AE">
        <w:rPr>
          <w:rFonts w:hint="eastAsia"/>
          <w:lang w:val="en-US"/>
        </w:rPr>
        <w:t>=</w:t>
      </w:r>
      <w:r w:rsidR="005C6A09">
        <w:rPr>
          <w:lang w:val="en-US"/>
        </w:rPr>
        <w:t xml:space="preserve"> </w:t>
      </w:r>
      <w:r w:rsidR="003C44AE">
        <w:rPr>
          <w:rFonts w:hint="eastAsia"/>
          <w:lang w:val="en-US"/>
        </w:rPr>
        <w:t>512.</w:t>
      </w:r>
    </w:p>
    <w:p w:rsidR="00710FFF" w:rsidRPr="003C44AE" w:rsidRDefault="00710FFF" w:rsidP="000F7AC7">
      <w:pPr>
        <w:pStyle w:val="maintext"/>
        <w:ind w:firstLine="400"/>
        <w:rPr>
          <w:lang w:val="en-US"/>
        </w:rPr>
      </w:pPr>
    </w:p>
    <w:p w:rsidR="008F7B23" w:rsidRPr="008F7B23" w:rsidRDefault="0061041D" w:rsidP="008F7B23">
      <w:pPr>
        <w:pStyle w:val="Heading1"/>
        <w:spacing w:after="0" w:line="240" w:lineRule="auto"/>
        <w:ind w:left="403" w:hanging="403"/>
      </w:pPr>
      <w:r>
        <w:t xml:space="preserve">Performance Evaluation of Proposed QC LDPC Codes </w:t>
      </w:r>
    </w:p>
    <w:p w:rsidR="008F7B23" w:rsidRPr="00571B02" w:rsidRDefault="008F7B23" w:rsidP="008F7B23">
      <w:pPr>
        <w:pStyle w:val="Heading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t>Evaluation Results</w:t>
      </w:r>
      <w:r w:rsidR="0061041D" w:rsidRPr="00571B02">
        <w:rPr>
          <w:sz w:val="28"/>
        </w:rPr>
        <w:t xml:space="preserve"> for Our Proposed QC LDPC Codes </w:t>
      </w:r>
    </w:p>
    <w:p w:rsidR="00716C0B" w:rsidRDefault="00081990" w:rsidP="00026336">
      <w:pPr>
        <w:pStyle w:val="maintext"/>
        <w:ind w:firstLine="400"/>
      </w:pPr>
      <w:r w:rsidRPr="00081990">
        <w:rPr>
          <w:rFonts w:hint="eastAsia"/>
        </w:rPr>
        <w:t xml:space="preserve">In this section, </w:t>
      </w:r>
      <w:r w:rsidR="00571B02">
        <w:t xml:space="preserve">the </w:t>
      </w:r>
      <w:r>
        <w:rPr>
          <w:rFonts w:hint="eastAsia"/>
        </w:rPr>
        <w:t xml:space="preserve">performance </w:t>
      </w:r>
      <w:r w:rsidR="00457876">
        <w:rPr>
          <w:rFonts w:hint="eastAsia"/>
        </w:rPr>
        <w:t xml:space="preserve">evaluation </w:t>
      </w:r>
      <w:r>
        <w:rPr>
          <w:rFonts w:hint="eastAsia"/>
        </w:rPr>
        <w:t xml:space="preserve">results </w:t>
      </w:r>
      <w:r w:rsidR="00465439">
        <w:rPr>
          <w:rFonts w:hint="eastAsia"/>
        </w:rPr>
        <w:t xml:space="preserve">of </w:t>
      </w:r>
      <w:r w:rsidR="00C77A9A">
        <w:rPr>
          <w:rFonts w:hint="eastAsia"/>
        </w:rPr>
        <w:t xml:space="preserve">the updated </w:t>
      </w:r>
      <w:r w:rsidR="00571B02">
        <w:t xml:space="preserve">QC </w:t>
      </w:r>
      <w:r w:rsidR="00465439">
        <w:rPr>
          <w:rFonts w:hint="eastAsia"/>
        </w:rPr>
        <w:t xml:space="preserve">LDPC code </w:t>
      </w:r>
      <w:r w:rsidR="00C77A9A">
        <w:rPr>
          <w:rFonts w:hint="eastAsia"/>
        </w:rPr>
        <w:t>a</w:t>
      </w:r>
      <w:r>
        <w:rPr>
          <w:rFonts w:hint="eastAsia"/>
        </w:rPr>
        <w:t>re provided</w:t>
      </w:r>
      <w:r w:rsidR="00C77A9A">
        <w:rPr>
          <w:rFonts w:hint="eastAsia"/>
        </w:rPr>
        <w:t>.</w:t>
      </w:r>
      <w:r w:rsidR="00C51710">
        <w:rPr>
          <w:rFonts w:hint="eastAsia"/>
        </w:rPr>
        <w:t xml:space="preserve"> The parameters of updated </w:t>
      </w:r>
      <w:r w:rsidR="00571B02">
        <w:t xml:space="preserve">QC </w:t>
      </w:r>
      <w:r w:rsidR="00C51710">
        <w:rPr>
          <w:rFonts w:hint="eastAsia"/>
        </w:rPr>
        <w:t xml:space="preserve">LDPC codes </w:t>
      </w:r>
      <w:r w:rsidR="00571B02">
        <w:t xml:space="preserve">and the simulation assumption </w:t>
      </w:r>
      <w:r w:rsidR="00C51710">
        <w:rPr>
          <w:rFonts w:hint="eastAsia"/>
        </w:rPr>
        <w:t xml:space="preserve">are </w:t>
      </w:r>
      <w:r w:rsidR="00571B02">
        <w:t xml:space="preserve">presented </w:t>
      </w:r>
      <w:r w:rsidR="00C51710">
        <w:rPr>
          <w:rFonts w:hint="eastAsia"/>
        </w:rPr>
        <w:t>in Table 1</w:t>
      </w:r>
      <w:r w:rsidR="00571B02">
        <w:t xml:space="preserve"> and Table 2, respectively,</w:t>
      </w:r>
      <w:r w:rsidR="00C51710">
        <w:rPr>
          <w:rFonts w:hint="eastAsia"/>
        </w:rPr>
        <w:t xml:space="preserve"> and the other</w:t>
      </w:r>
      <w:r w:rsidR="00472356">
        <w:rPr>
          <w:rFonts w:hint="eastAsia"/>
        </w:rPr>
        <w:t xml:space="preserve"> </w:t>
      </w:r>
      <w:r w:rsidR="00C51710">
        <w:rPr>
          <w:rFonts w:hint="eastAsia"/>
        </w:rPr>
        <w:t>d</w:t>
      </w:r>
      <w:r w:rsidR="00472356">
        <w:rPr>
          <w:rFonts w:hint="eastAsia"/>
        </w:rPr>
        <w:t>etails are given in the excel sheets attached separately.</w:t>
      </w:r>
      <w:r w:rsidR="00C77A9A">
        <w:rPr>
          <w:rFonts w:hint="eastAsia"/>
        </w:rPr>
        <w:t xml:space="preserve"> </w:t>
      </w:r>
    </w:p>
    <w:p w:rsidR="00E313A5" w:rsidRDefault="00E313A5" w:rsidP="00026336">
      <w:pPr>
        <w:pStyle w:val="maintext"/>
        <w:ind w:firstLine="400"/>
      </w:pPr>
    </w:p>
    <w:p w:rsidR="00914366" w:rsidRDefault="00914366" w:rsidP="00583C0F">
      <w:pPr>
        <w:pStyle w:val="maintext"/>
        <w:ind w:firstLine="400"/>
      </w:pPr>
    </w:p>
    <w:p w:rsidR="00914366" w:rsidRPr="00A5692B" w:rsidRDefault="00914366" w:rsidP="00914366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 w:rsidR="00571B02">
        <w:rPr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472356" w:rsidRPr="009606B0" w:rsidTr="00854AD7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472356" w:rsidRPr="009606B0" w:rsidTr="00854AD7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QPSK</w:t>
            </w:r>
          </w:p>
        </w:tc>
      </w:tr>
      <w:tr w:rsidR="00472356" w:rsidRPr="009606B0" w:rsidTr="00854AD7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</w:t>
            </w:r>
          </w:p>
        </w:tc>
      </w:tr>
      <w:tr w:rsidR="00472356" w:rsidRPr="009606B0" w:rsidTr="00854AD7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Code rate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F32D8A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1/3, 2/5, 1/2, 2/3, 3/4, 5/6, 8/9</w:t>
            </w:r>
          </w:p>
        </w:tc>
      </w:tr>
      <w:tr w:rsidR="00854AD7" w:rsidRPr="009606B0" w:rsidTr="00854AD7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854AD7" w:rsidRPr="009606B0" w:rsidRDefault="00854AD7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Decoding algorithm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854AD7" w:rsidRPr="000E4B38" w:rsidRDefault="00854AD7" w:rsidP="00F32D8A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Sum-product algorithm with </w:t>
            </w:r>
            <w:r w:rsidR="00F32D8A">
              <w:rPr>
                <w:rFonts w:hint="eastAsia"/>
                <w:lang w:val="en-US" w:eastAsia="ko-KR"/>
              </w:rPr>
              <w:t xml:space="preserve">flooding scheduling </w:t>
            </w:r>
            <w:r>
              <w:rPr>
                <w:rFonts w:hint="eastAsia"/>
                <w:lang w:val="en-US" w:eastAsia="ko-KR"/>
              </w:rPr>
              <w:t>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472356" w:rsidRPr="009606B0" w:rsidTr="00854AD7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72356" w:rsidRPr="009606B0" w:rsidRDefault="00472356" w:rsidP="00854AD7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Info. block length</w:t>
            </w:r>
            <w:r w:rsidR="00147751"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854AD7" w:rsidRPr="009606B0" w:rsidRDefault="005F1313" w:rsidP="006D32C2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40</w:t>
            </w:r>
            <w:r w:rsidR="00710D23">
              <w:rPr>
                <w:rFonts w:hint="eastAsia"/>
                <w:lang w:val="en-US" w:eastAsia="ko-KR"/>
              </w:rPr>
              <w:t>:8:</w:t>
            </w:r>
            <w:r w:rsidR="006D32C2">
              <w:rPr>
                <w:rFonts w:hint="eastAsia"/>
                <w:lang w:val="en-US" w:eastAsia="ko-KR"/>
              </w:rPr>
              <w:t>512</w:t>
            </w:r>
            <w:r w:rsidR="00710D23">
              <w:rPr>
                <w:rFonts w:hint="eastAsia"/>
                <w:lang w:val="en-US" w:eastAsia="ko-KR"/>
              </w:rPr>
              <w:t xml:space="preserve">, </w:t>
            </w:r>
            <w:r w:rsidR="006D32C2">
              <w:rPr>
                <w:rFonts w:hint="eastAsia"/>
                <w:lang w:val="en-US" w:eastAsia="ko-KR"/>
              </w:rPr>
              <w:t xml:space="preserve">512:16: 1024, </w:t>
            </w:r>
            <w:r w:rsidR="00710D23">
              <w:rPr>
                <w:rFonts w:hint="eastAsia"/>
                <w:lang w:val="en-US" w:eastAsia="ko-KR"/>
              </w:rPr>
              <w:t>1024:</w:t>
            </w:r>
            <w:r w:rsidR="006D32C2">
              <w:rPr>
                <w:rFonts w:hint="eastAsia"/>
                <w:lang w:val="en-US" w:eastAsia="ko-KR"/>
              </w:rPr>
              <w:t>32</w:t>
            </w:r>
            <w:r w:rsidR="00710D23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2048</w:t>
            </w:r>
            <w:r w:rsidR="00710D23">
              <w:rPr>
                <w:rFonts w:hint="eastAsia"/>
                <w:lang w:val="en-US" w:eastAsia="ko-KR"/>
              </w:rPr>
              <w:t>, 2048:</w:t>
            </w:r>
            <w:r w:rsidR="006D32C2">
              <w:rPr>
                <w:rFonts w:hint="eastAsia"/>
                <w:lang w:val="en-US" w:eastAsia="ko-KR"/>
              </w:rPr>
              <w:t>64</w:t>
            </w:r>
            <w:r w:rsidR="00710D23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6144</w:t>
            </w:r>
            <w:r w:rsidR="0024342C">
              <w:rPr>
                <w:rFonts w:hint="eastAsia"/>
                <w:lang w:val="en-US" w:eastAsia="ko-KR"/>
              </w:rPr>
              <w:t xml:space="preserve">, </w:t>
            </w:r>
            <w:r w:rsidR="006D32C2">
              <w:rPr>
                <w:rFonts w:hint="eastAsia"/>
                <w:lang w:val="en-US" w:eastAsia="ko-KR"/>
              </w:rPr>
              <w:t>6144</w:t>
            </w:r>
            <w:r w:rsidR="0024342C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128</w:t>
            </w:r>
            <w:r w:rsidR="0024342C">
              <w:rPr>
                <w:rFonts w:hint="eastAsia"/>
                <w:lang w:val="en-US" w:eastAsia="ko-KR"/>
              </w:rPr>
              <w:t>:</w:t>
            </w:r>
            <w:r w:rsidR="00710D23">
              <w:rPr>
                <w:rFonts w:hint="eastAsia"/>
                <w:lang w:val="en-US" w:eastAsia="ko-KR"/>
              </w:rPr>
              <w:t>8192</w:t>
            </w:r>
          </w:p>
        </w:tc>
      </w:tr>
      <w:tr w:rsidR="00C77A9A" w:rsidRPr="009606B0" w:rsidTr="00854AD7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C77A9A" w:rsidRPr="009606B0" w:rsidRDefault="00710D23" w:rsidP="00710D23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Shift</w:t>
            </w:r>
            <w:r w:rsidR="00F32D8A">
              <w:rPr>
                <w:rFonts w:hint="eastAsia"/>
                <w:lang w:val="en-US" w:eastAsia="ko-KR"/>
              </w:rPr>
              <w:t xml:space="preserve"> sizes</w:t>
            </w:r>
            <w:r w:rsidR="00AE141A">
              <w:rPr>
                <w:rFonts w:hint="eastAsia"/>
                <w:lang w:val="en-US" w:eastAsia="ko-KR"/>
              </w:rPr>
              <w:t xml:space="preserve"> (Z)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C77A9A" w:rsidRPr="00F32D8A" w:rsidRDefault="00A430CD" w:rsidP="006D32C2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</w:t>
            </w:r>
            <w:r w:rsidR="00F32D8A">
              <w:rPr>
                <w:rFonts w:hint="eastAsia"/>
                <w:lang w:val="en-US" w:eastAsia="ko-KR"/>
              </w:rPr>
              <w:t>:1:</w:t>
            </w:r>
            <w:r w:rsidR="006D32C2">
              <w:rPr>
                <w:rFonts w:hint="eastAsia"/>
                <w:lang w:val="en-US" w:eastAsia="ko-KR"/>
              </w:rPr>
              <w:t>7</w:t>
            </w:r>
            <w:r w:rsidR="00F32D8A">
              <w:rPr>
                <w:rFonts w:hint="eastAsia"/>
                <w:lang w:val="en-US" w:eastAsia="ko-KR"/>
              </w:rPr>
              <w:t xml:space="preserve">, </w:t>
            </w:r>
            <w:r w:rsidR="006D32C2">
              <w:rPr>
                <w:rFonts w:hint="eastAsia"/>
                <w:lang w:val="en-US" w:eastAsia="ko-KR"/>
              </w:rPr>
              <w:t>8:2:14, 16</w:t>
            </w:r>
            <w:r w:rsidR="00F32D8A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4</w:t>
            </w:r>
            <w:r w:rsidR="00F32D8A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28</w:t>
            </w:r>
            <w:r w:rsidR="00F32D8A">
              <w:rPr>
                <w:rFonts w:hint="eastAsia"/>
                <w:lang w:val="en-US" w:eastAsia="ko-KR"/>
              </w:rPr>
              <w:t>, 32:</w:t>
            </w:r>
            <w:r w:rsidR="006D32C2">
              <w:rPr>
                <w:rFonts w:hint="eastAsia"/>
                <w:lang w:val="en-US" w:eastAsia="ko-KR"/>
              </w:rPr>
              <w:t>8</w:t>
            </w:r>
            <w:r w:rsidR="00F32D8A">
              <w:rPr>
                <w:rFonts w:hint="eastAsia"/>
                <w:lang w:val="en-US" w:eastAsia="ko-KR"/>
              </w:rPr>
              <w:t>:</w:t>
            </w:r>
            <w:r w:rsidR="006D32C2">
              <w:rPr>
                <w:rFonts w:hint="eastAsia"/>
                <w:lang w:val="en-US" w:eastAsia="ko-KR"/>
              </w:rPr>
              <w:t>56</w:t>
            </w:r>
            <w:r w:rsidR="00F32D8A">
              <w:rPr>
                <w:rFonts w:hint="eastAsia"/>
                <w:lang w:val="en-US" w:eastAsia="ko-KR"/>
              </w:rPr>
              <w:t>, 64:</w:t>
            </w:r>
            <w:r w:rsidR="006D32C2">
              <w:rPr>
                <w:rFonts w:hint="eastAsia"/>
                <w:lang w:val="en-US" w:eastAsia="ko-KR"/>
              </w:rPr>
              <w:t>16:</w:t>
            </w:r>
            <w:r w:rsidR="00F32D8A">
              <w:rPr>
                <w:rFonts w:hint="eastAsia"/>
                <w:lang w:val="en-US" w:eastAsia="ko-KR"/>
              </w:rPr>
              <w:t>1</w:t>
            </w:r>
            <w:r w:rsidR="006D32C2">
              <w:rPr>
                <w:rFonts w:hint="eastAsia"/>
                <w:lang w:val="en-US" w:eastAsia="ko-KR"/>
              </w:rPr>
              <w:t>12</w:t>
            </w:r>
            <w:r w:rsidR="00F32D8A">
              <w:rPr>
                <w:rFonts w:hint="eastAsia"/>
                <w:lang w:val="en-US" w:eastAsia="ko-KR"/>
              </w:rPr>
              <w:t>, 128:</w:t>
            </w:r>
            <w:r w:rsidR="006D32C2">
              <w:rPr>
                <w:rFonts w:hint="eastAsia"/>
                <w:lang w:val="en-US" w:eastAsia="ko-KR"/>
              </w:rPr>
              <w:t>32</w:t>
            </w:r>
            <w:r w:rsidR="00F32D8A">
              <w:rPr>
                <w:rFonts w:hint="eastAsia"/>
                <w:lang w:val="en-US" w:eastAsia="ko-KR"/>
              </w:rPr>
              <w:t>:256</w:t>
            </w:r>
          </w:p>
        </w:tc>
      </w:tr>
    </w:tbl>
    <w:p w:rsidR="00583C0F" w:rsidRDefault="00583C0F" w:rsidP="00854AD7">
      <w:pPr>
        <w:pStyle w:val="maintext"/>
        <w:ind w:firstLine="400"/>
        <w:jc w:val="center"/>
      </w:pPr>
    </w:p>
    <w:p w:rsidR="00BC1C15" w:rsidRDefault="00BC1C15" w:rsidP="00854AD7">
      <w:pPr>
        <w:pStyle w:val="maintext"/>
        <w:ind w:firstLine="400"/>
        <w:jc w:val="center"/>
        <w:rPr>
          <w:rFonts w:hint="eastAsia"/>
        </w:rPr>
      </w:pPr>
    </w:p>
    <w:p w:rsidR="00571B02" w:rsidRPr="00A5692B" w:rsidRDefault="00571B02" w:rsidP="00571B0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lastRenderedPageBreak/>
        <w:t xml:space="preserve">Table </w:t>
      </w:r>
      <w:r>
        <w:rPr>
          <w:b/>
          <w:color w:val="000000" w:themeColor="text1"/>
        </w:rPr>
        <w:t>2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LDPC Parameters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9"/>
        <w:gridCol w:w="3227"/>
      </w:tblGrid>
      <w:tr w:rsidR="00571B02" w:rsidRPr="009606B0" w:rsidTr="00D158A4">
        <w:trPr>
          <w:trHeight w:val="395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information columns in base graph (</w:t>
            </w:r>
            <w:r w:rsidRPr="00C51710">
              <w:rPr>
                <w:rFonts w:hint="eastAsia"/>
                <w:i/>
                <w:lang w:val="en-US" w:eastAsia="ko-KR"/>
              </w:rPr>
              <w:t>K</w:t>
            </w:r>
            <w:r w:rsidRPr="00C51710">
              <w:rPr>
                <w:rFonts w:hint="eastAsia"/>
                <w:i/>
                <w:vertAlign w:val="subscript"/>
                <w:lang w:val="en-US" w:eastAsia="ko-KR"/>
              </w:rPr>
              <w:t>b</w:t>
            </w:r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32</w:t>
            </w:r>
          </w:p>
        </w:tc>
      </w:tr>
      <w:tr w:rsidR="00571B02" w:rsidRPr="009606B0" w:rsidTr="00D158A4">
        <w:trPr>
          <w:trHeight w:val="395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Maximum shift size (</w:t>
            </w:r>
            <w:proofErr w:type="spellStart"/>
            <w:r w:rsidRPr="00C51710">
              <w:rPr>
                <w:rFonts w:hint="eastAsia"/>
                <w:i/>
                <w:lang w:val="en-US" w:eastAsia="ko-KR"/>
              </w:rPr>
              <w:t>Z</w:t>
            </w:r>
            <w:r w:rsidRPr="00C51710">
              <w:rPr>
                <w:rFonts w:hint="eastAsia"/>
                <w:vertAlign w:val="subscript"/>
                <w:lang w:val="en-US" w:eastAsia="ko-KR"/>
              </w:rPr>
              <w:t>max</w:t>
            </w:r>
            <w:proofErr w:type="spellEnd"/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256</w:t>
            </w:r>
          </w:p>
        </w:tc>
      </w:tr>
      <w:tr w:rsidR="00571B02" w:rsidRPr="009606B0" w:rsidTr="00D158A4">
        <w:trPr>
          <w:trHeight w:val="395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Maximum supported information bits (</w:t>
            </w:r>
            <w:proofErr w:type="spellStart"/>
            <w:r w:rsidRPr="00C51710">
              <w:rPr>
                <w:rFonts w:hint="eastAsia"/>
                <w:i/>
                <w:lang w:val="en-US" w:eastAsia="ko-KR"/>
              </w:rPr>
              <w:t>K</w:t>
            </w:r>
            <w:r w:rsidRPr="00C51710">
              <w:rPr>
                <w:rFonts w:hint="eastAsia"/>
                <w:vertAlign w:val="subscript"/>
                <w:lang w:val="en-US" w:eastAsia="ko-KR"/>
              </w:rPr>
              <w:t>max</w:t>
            </w:r>
            <w:proofErr w:type="spellEnd"/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C5171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8192</w:t>
            </w:r>
          </w:p>
        </w:tc>
      </w:tr>
      <w:tr w:rsidR="00571B02" w:rsidRPr="009606B0" w:rsidTr="00D158A4">
        <w:trPr>
          <w:trHeight w:val="382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9606B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Minimum code rate of base graph (</w:t>
            </w:r>
            <w:proofErr w:type="spellStart"/>
            <w:r w:rsidRPr="00C51710">
              <w:rPr>
                <w:rFonts w:hint="eastAsia"/>
                <w:i/>
                <w:lang w:val="en-US" w:eastAsia="ko-KR"/>
              </w:rPr>
              <w:t>Rmin</w:t>
            </w:r>
            <w:proofErr w:type="spellEnd"/>
            <w:r>
              <w:rPr>
                <w:rFonts w:hint="eastAsia"/>
                <w:lang w:val="en-US" w:eastAsia="ko-KR"/>
              </w:rPr>
              <w:t>)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C5171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1/3</w:t>
            </w:r>
          </w:p>
        </w:tc>
      </w:tr>
      <w:tr w:rsidR="00571B02" w:rsidRPr="009606B0" w:rsidTr="00D158A4">
        <w:trPr>
          <w:trHeight w:val="382"/>
        </w:trPr>
        <w:tc>
          <w:tcPr>
            <w:tcW w:w="31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Number of punctured information bits </w:t>
            </w:r>
          </w:p>
        </w:tc>
        <w:tc>
          <w:tcPr>
            <w:tcW w:w="18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571B02" w:rsidRPr="00C51710" w:rsidRDefault="00571B02" w:rsidP="00D158A4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</w:t>
            </w:r>
            <w:r w:rsidRPr="00C51710">
              <w:rPr>
                <w:rFonts w:hint="eastAsia"/>
                <w:i/>
                <w:lang w:val="en-US" w:eastAsia="ko-KR"/>
              </w:rPr>
              <w:t>Z</w:t>
            </w:r>
          </w:p>
        </w:tc>
      </w:tr>
    </w:tbl>
    <w:p w:rsidR="00571B02" w:rsidRDefault="00571B02" w:rsidP="00571B02">
      <w:pPr>
        <w:pStyle w:val="maintext"/>
        <w:ind w:firstLine="400"/>
      </w:pPr>
    </w:p>
    <w:p w:rsidR="00571B02" w:rsidRDefault="00571B02" w:rsidP="00854AD7">
      <w:pPr>
        <w:pStyle w:val="maintext"/>
        <w:ind w:firstLine="400"/>
        <w:jc w:val="center"/>
        <w:rPr>
          <w:rFonts w:hint="eastAsia"/>
        </w:rPr>
      </w:pPr>
    </w:p>
    <w:p w:rsidR="00583C0F" w:rsidRDefault="00AE141A" w:rsidP="00583C0F">
      <w:pPr>
        <w:pStyle w:val="maintext"/>
        <w:ind w:firstLine="400"/>
      </w:pPr>
      <w:r>
        <w:rPr>
          <w:rFonts w:hint="eastAsia"/>
        </w:rPr>
        <w:t>A Lifting and shortening method is applied to adjust information block length. Using the lifting method,</w:t>
      </w:r>
      <w:r w:rsidR="00147751">
        <w:rPr>
          <w:rFonts w:hint="eastAsia"/>
        </w:rPr>
        <w:t xml:space="preserve"> </w:t>
      </w:r>
      <w:r w:rsidR="00583C0F">
        <w:rPr>
          <w:rFonts w:hint="eastAsia"/>
        </w:rPr>
        <w:t xml:space="preserve">each </w:t>
      </w:r>
      <w:r w:rsidR="00DE5120">
        <w:rPr>
          <w:rFonts w:hint="eastAsia"/>
        </w:rPr>
        <w:t>shift values</w:t>
      </w:r>
      <w:r w:rsidR="00583C0F">
        <w:rPr>
          <w:rFonts w:hint="eastAsia"/>
        </w:rPr>
        <w:t xml:space="preserve"> </w:t>
      </w:r>
      <w:r w:rsidR="00147751">
        <w:rPr>
          <w:rFonts w:hint="eastAsia"/>
        </w:rPr>
        <w:t>for adjusted shift sizes are</w:t>
      </w:r>
      <w:r w:rsidR="00583C0F">
        <w:rPr>
          <w:rFonts w:hint="eastAsia"/>
        </w:rPr>
        <w:t xml:space="preserve"> easily calculated by the specified formula. For example, we can obtain the </w:t>
      </w:r>
      <w:r w:rsidR="00DE5120">
        <w:rPr>
          <w:rFonts w:hint="eastAsia"/>
        </w:rPr>
        <w:t>shift value matrix</w:t>
      </w:r>
      <w:r w:rsidR="00583C0F">
        <w:rPr>
          <w:rFonts w:hint="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  <m:sup>
                <m:r>
                  <w:rPr>
                    <w:rFonts w:ascii="Cambria Math" w:hAnsi="Cambria Math"/>
                  </w:rPr>
                  <m:t>(Z)</m:t>
                </m:r>
              </m:sup>
            </m:sSubSup>
          </m:e>
        </m:d>
      </m:oMath>
      <w:r w:rsidR="00583C0F">
        <w:rPr>
          <w:rFonts w:hint="eastAsia"/>
        </w:rPr>
        <w:t xml:space="preserve"> for the parity-check matrix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 w:rsidR="00583C0F" w:rsidRPr="004A55A7">
        <w:rPr>
          <w:rFonts w:hint="eastAsia"/>
        </w:rPr>
        <w:t xml:space="preserve"> </w:t>
      </w:r>
      <w:r w:rsidR="00583C0F">
        <w:rPr>
          <w:rFonts w:hint="eastAsia"/>
        </w:rPr>
        <w:t xml:space="preserve">from the exponent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</m:sSub>
          </m:e>
        </m:d>
      </m:oMath>
      <w:r w:rsidR="00583C0F">
        <w:rPr>
          <w:rFonts w:hint="eastAsia"/>
        </w:rPr>
        <w:t xml:space="preserve"> for the parity-check matrix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 w:rsidR="00583C0F">
        <w:rPr>
          <w:rFonts w:hint="eastAsia"/>
        </w:rPr>
        <w:t xml:space="preserve"> as follows: </w:t>
      </w:r>
    </w:p>
    <w:p w:rsidR="00583C0F" w:rsidRPr="00A70071" w:rsidRDefault="00D158A4" w:rsidP="00583C0F">
      <w:pPr>
        <w:pStyle w:val="maintext"/>
        <w:ind w:firstLine="40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H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  <m:sup>
                  <m:r>
                    <w:rPr>
                      <w:rFonts w:ascii="Cambria Math" w:hAnsi="Cambria Math"/>
                    </w:rPr>
                    <m:t>(Z)</m:t>
                  </m:r>
                </m:sup>
              </m:sSubSup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   s.t.  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  <m:sup>
              <m:r>
                <w:rPr>
                  <w:rFonts w:ascii="Cambria Math" w:hAnsi="Cambria Math"/>
                </w:rPr>
                <m:t>(Z)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&lt;0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f(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, </m:t>
                    </m:r>
                    <m:r>
                      <w:rPr>
                        <w:rFonts w:ascii="Cambria Math" w:hAnsi="Cambria Math"/>
                      </w:rPr>
                      <m:t>Z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)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≥0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:rsidR="00583C0F" w:rsidRDefault="00583C0F" w:rsidP="00583C0F">
      <w:pPr>
        <w:pStyle w:val="maintext"/>
        <w:ind w:firstLineChars="0" w:firstLine="0"/>
      </w:pPr>
      <w:r>
        <w:rPr>
          <w:rFonts w:hint="eastAsia"/>
        </w:rPr>
        <w:t xml:space="preserve">Here,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</m:d>
      </m:oMath>
      <w:r>
        <w:rPr>
          <w:rFonts w:hint="eastAsia"/>
        </w:rPr>
        <w:t xml:space="preserve"> is the parity-check matrix consisting of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circulant permutation matrices and/or zero matrices for given integer </w:t>
      </w:r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f(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, </m:t>
        </m:r>
        <m:r>
          <w:rPr>
            <w:rFonts w:ascii="Cambria Math" w:hAnsi="Cambria Math"/>
          </w:rPr>
          <m:t>Z</m:t>
        </m:r>
        <m:r>
          <m:rPr>
            <m:sty m:val="p"/>
          </m:rPr>
          <w:rPr>
            <w:rFonts w:ascii="Cambria Math" w:hAnsi="Cambria Math"/>
          </w:rPr>
          <m:t>)</m:t>
        </m:r>
      </m:oMath>
      <w:r>
        <w:rPr>
          <w:rFonts w:hint="eastAsia"/>
        </w:rPr>
        <w:t xml:space="preserve"> is an integer function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</m:oMath>
      <w:r>
        <w:rPr>
          <w:rFonts w:hint="eastAsia"/>
        </w:rPr>
        <w:t xml:space="preserve"> </w:t>
      </w:r>
      <w:proofErr w:type="gramStart"/>
      <w:r>
        <w:rPr>
          <w:rFonts w:hint="eastAsia"/>
        </w:rPr>
        <w:t xml:space="preserve">and </w:t>
      </w:r>
      <w:proofErr w:type="gramEnd"/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. </w:t>
      </w:r>
    </w:p>
    <w:p w:rsidR="00583C0F" w:rsidRDefault="00583C0F" w:rsidP="00583C0F">
      <w:pPr>
        <w:pStyle w:val="maintext"/>
        <w:ind w:firstLine="400"/>
        <w:jc w:val="center"/>
        <w:rPr>
          <w:rFonts w:eastAsia="바탕"/>
          <w:lang w:val="en-US"/>
        </w:rPr>
      </w:pPr>
      <w:r w:rsidRPr="0034353C">
        <w:rPr>
          <w:noProof/>
          <w:lang w:val="en-US"/>
        </w:rPr>
        <w:drawing>
          <wp:inline distT="0" distB="0" distL="0" distR="0" wp14:anchorId="400E89B4" wp14:editId="08C59D67">
            <wp:extent cx="3643206" cy="2139351"/>
            <wp:effectExtent l="0" t="0" r="0" b="0"/>
            <wp:docPr id="1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658" cy="2155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C0F" w:rsidRDefault="00583C0F" w:rsidP="00583C0F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/>
        </w:rPr>
        <w:t xml:space="preserve">Lifting </w:t>
      </w:r>
      <w:r>
        <w:rPr>
          <w:rFonts w:eastAsia="바탕" w:hint="eastAsia"/>
          <w:lang w:val="en-US" w:eastAsia="ko-KR"/>
        </w:rPr>
        <w:t>technique</w:t>
      </w:r>
      <w:r>
        <w:rPr>
          <w:rFonts w:eastAsia="바탕" w:hint="eastAsia"/>
          <w:lang w:val="en-US"/>
        </w:rPr>
        <w:t xml:space="preserve"> for length compatibility</w:t>
      </w:r>
    </w:p>
    <w:p w:rsidR="00583C0F" w:rsidRDefault="00583C0F" w:rsidP="00583C0F">
      <w:pPr>
        <w:pStyle w:val="maintext"/>
        <w:ind w:firstLineChars="0" w:firstLine="0"/>
      </w:pPr>
    </w:p>
    <w:p w:rsidR="00583C0F" w:rsidRDefault="00583C0F" w:rsidP="00583C0F">
      <w:pPr>
        <w:pStyle w:val="maintext"/>
        <w:ind w:firstLine="400"/>
        <w:rPr>
          <w:rFonts w:eastAsia="바탕"/>
        </w:rPr>
      </w:pPr>
      <w:r>
        <w:rPr>
          <w:rFonts w:eastAsia="바탕" w:hint="eastAsia"/>
          <w:lang w:val="en-US"/>
        </w:rPr>
        <w:t xml:space="preserve">We propose the lifting function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 xml:space="preserve">, </m:t>
            </m:r>
            <m:r>
              <w:rPr>
                <w:rFonts w:ascii="Cambria Math" w:hAnsi="Cambria Math"/>
              </w:rPr>
              <m:t>Z</m:t>
            </m:r>
            <m:ctrlPr>
              <w:rPr>
                <w:rFonts w:ascii="Cambria Math" w:hAnsi="Cambria Math"/>
              </w:rPr>
            </m:ctrlPr>
          </m:e>
        </m:d>
      </m:oMath>
      <w:r>
        <w:rPr>
          <w:rFonts w:eastAsia="바탕" w:hint="eastAsia"/>
        </w:rPr>
        <w:t xml:space="preserve"> as follows:</w:t>
      </w:r>
    </w:p>
    <w:p w:rsidR="00583C0F" w:rsidRDefault="00583C0F" w:rsidP="00583C0F">
      <w:pPr>
        <w:pStyle w:val="maintext"/>
        <w:ind w:firstLine="400"/>
        <w:rPr>
          <w:rFonts w:eastAsia="바탕"/>
        </w:rPr>
      </w:pPr>
      <m:oMathPara>
        <m:oMath>
          <m:r>
            <w:rPr>
              <w:rFonts w:ascii="Cambria Math" w:hAnsi="Cambria Math"/>
            </w:rPr>
            <m:t>f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 xml:space="preserve">, </m:t>
              </m:r>
              <m:r>
                <w:rPr>
                  <w:rFonts w:ascii="Cambria Math" w:hAnsi="Cambria Math"/>
                </w:rPr>
                <m:t>Z</m:t>
              </m:r>
              <m:ctrlPr>
                <w:rPr>
                  <w:rFonts w:ascii="Cambria Math" w:hAnsi="Cambria Math"/>
                </w:rPr>
              </m:ctrlP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&lt;0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mod</m:t>
                    </m:r>
                    <m:r>
                      <w:rPr>
                        <w:rFonts w:ascii="Cambria Math" w:hAnsi="Cambria Math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)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≥0 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and</m:t>
                    </m:r>
                    <m:r>
                      <w:rPr>
                        <w:rFonts w:ascii="Cambria Math" w:hAnsi="Cambria Math"/>
                      </w:rPr>
                      <m:t xml:space="preserve">  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≤Z&lt;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k+1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 xml:space="preserve"> </m:t>
                    </m:r>
                  </m:e>
                </m:mr>
              </m:m>
            </m:e>
          </m:d>
        </m:oMath>
      </m:oMathPara>
    </w:p>
    <w:p w:rsidR="00583C0F" w:rsidRDefault="00583C0F" w:rsidP="00AE141A">
      <w:pPr>
        <w:pStyle w:val="maintext"/>
        <w:ind w:firstLineChars="0" w:firstLine="0"/>
        <w:rPr>
          <w:rFonts w:eastAsia="바탕"/>
        </w:rPr>
      </w:pPr>
      <w:proofErr w:type="gramStart"/>
      <w:r>
        <w:rPr>
          <w:rFonts w:eastAsia="바탕" w:hint="eastAsia"/>
        </w:rPr>
        <w:t>where</w:t>
      </w:r>
      <w:proofErr w:type="gramEnd"/>
      <w:r>
        <w:rPr>
          <w:rFonts w:eastAsia="바탕"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mod</m:t>
        </m:r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w:rPr>
            <w:rFonts w:ascii="Cambria Math" w:hAnsi="Cambria Math"/>
          </w:rPr>
          <m:t>,A)</m:t>
        </m:r>
      </m:oMath>
      <w:r>
        <w:rPr>
          <w:rFonts w:eastAsia="바탕" w:hint="eastAsia"/>
        </w:rPr>
        <w:t xml:space="preserve"> means a modulo operation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 xml:space="preserve">mod </m:t>
        </m:r>
        <m:r>
          <w:rPr>
            <w:rFonts w:ascii="Cambria Math" w:hAnsi="Cambria Math"/>
          </w:rPr>
          <m:t>A</m:t>
        </m:r>
      </m:oMath>
      <w:r>
        <w:rPr>
          <w:rFonts w:eastAsia="바탕" w:hint="eastAsia"/>
        </w:rPr>
        <w:t xml:space="preserve">. Note that </w:t>
      </w:r>
      <w:proofErr w:type="gramStart"/>
      <w:r>
        <w:rPr>
          <w:rFonts w:eastAsia="바탕" w:hint="eastAsia"/>
        </w:rPr>
        <w:t xml:space="preserve">for </w:t>
      </w:r>
      <w:proofErr w:type="gramEnd"/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k</m:t>
            </m:r>
          </m:sup>
        </m:sSup>
        <m:r>
          <w:rPr>
            <w:rFonts w:ascii="Cambria Math" w:hAnsi="Cambria Math"/>
          </w:rPr>
          <m:t>≤Z&lt;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k+1</m:t>
            </m:r>
          </m:sup>
        </m:sSup>
      </m:oMath>
      <w:r>
        <w:rPr>
          <w:rFonts w:eastAsia="바탕" w:hint="eastAsia"/>
        </w:rPr>
        <w:t xml:space="preserve">, the </w:t>
      </w:r>
      <w:r w:rsidR="00DE5120">
        <w:rPr>
          <w:rFonts w:eastAsia="바탕" w:hint="eastAsia"/>
        </w:rPr>
        <w:t>shift value</w:t>
      </w:r>
      <w:r>
        <w:rPr>
          <w:rFonts w:eastAsia="바탕"/>
        </w:rPr>
        <w:t xml:space="preserve"> matrices </w:t>
      </w:r>
      <w:r>
        <w:rPr>
          <w:rFonts w:eastAsia="바탕" w:hint="eastAsia"/>
        </w:rPr>
        <w:t>have exactly the same integer entries</w:t>
      </w:r>
    </w:p>
    <w:p w:rsidR="00E313A5" w:rsidRDefault="00147751" w:rsidP="00E313A5">
      <w:pPr>
        <w:pStyle w:val="maintext"/>
        <w:ind w:firstLineChars="213" w:firstLine="426"/>
      </w:pPr>
      <w:r>
        <w:rPr>
          <w:rFonts w:eastAsia="바탕" w:hint="eastAsia"/>
        </w:rPr>
        <w:t xml:space="preserve">After lifting, </w:t>
      </w:r>
      <w:r w:rsidRPr="00557DFF"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Z-K</m:t>
        </m:r>
      </m:oMath>
      <w:r w:rsidRPr="00557DFF">
        <w:t xml:space="preserve">) </w:t>
      </w:r>
      <w:r>
        <w:rPr>
          <w:rFonts w:eastAsia="바탕" w:hint="eastAsia"/>
        </w:rPr>
        <w:t xml:space="preserve">known bits are inserted to information </w:t>
      </w:r>
      <w:r w:rsidRPr="00557DFF">
        <w:t>bit</w:t>
      </w:r>
      <w:r>
        <w:rPr>
          <w:rFonts w:hint="eastAsia"/>
        </w:rPr>
        <w:t xml:space="preserve">s for shortening </w:t>
      </w:r>
      <w:r w:rsidRPr="00557DFF">
        <w:t>and</w:t>
      </w:r>
      <w:r>
        <w:rPr>
          <w:rFonts w:hint="eastAsia"/>
        </w:rPr>
        <w:t xml:space="preserve"> they are</w:t>
      </w:r>
      <w:r w:rsidRPr="00557DFF">
        <w:t xml:space="preserve"> not transmitted</w:t>
      </w:r>
      <w:r w:rsidR="00E313A5">
        <w:t>,</w:t>
      </w:r>
      <w:r w:rsidR="001B0975">
        <w:rPr>
          <w:rFonts w:hint="eastAsia"/>
        </w:rPr>
        <w:t xml:space="preserve">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1B0975">
        <w:rPr>
          <w:rFonts w:hint="eastAsia"/>
        </w:rPr>
        <w:t xml:space="preserve"> is the number of information column blocks.</w:t>
      </w:r>
    </w:p>
    <w:p w:rsidR="00244559" w:rsidRDefault="00E313A5" w:rsidP="00E313A5">
      <w:pPr>
        <w:pStyle w:val="maintext"/>
        <w:ind w:firstLineChars="213" w:firstLine="426"/>
      </w:pPr>
      <w:r>
        <w:t xml:space="preserve">In Figures 2 and 3, we can see that </w:t>
      </w:r>
      <w:r>
        <w:t>t</w:t>
      </w:r>
      <w:r>
        <w:rPr>
          <w:rFonts w:hint="eastAsia"/>
        </w:rPr>
        <w:t xml:space="preserve">he </w:t>
      </w:r>
      <w:r>
        <w:t xml:space="preserve">proposed </w:t>
      </w:r>
      <w:r>
        <w:t xml:space="preserve">QC </w:t>
      </w:r>
      <w:r>
        <w:rPr>
          <w:rFonts w:hint="eastAsia"/>
        </w:rPr>
        <w:t xml:space="preserve">LDPC code </w:t>
      </w:r>
      <w:r>
        <w:t>provides</w:t>
      </w:r>
      <w:r>
        <w:rPr>
          <w:rFonts w:hint="eastAsia"/>
        </w:rPr>
        <w:t xml:space="preserve"> </w:t>
      </w:r>
      <w:r>
        <w:t>a</w:t>
      </w:r>
      <w:r>
        <w:rPr>
          <w:rFonts w:hint="eastAsia"/>
        </w:rPr>
        <w:t xml:space="preserve"> stable </w:t>
      </w:r>
      <w:r>
        <w:t>C</w:t>
      </w:r>
      <w:r>
        <w:rPr>
          <w:rFonts w:hint="eastAsia"/>
        </w:rPr>
        <w:t>BLER</w:t>
      </w:r>
      <w:r>
        <w:t xml:space="preserve"> (code block error rate)</w:t>
      </w:r>
      <w:r>
        <w:rPr>
          <w:rFonts w:hint="eastAsia"/>
        </w:rPr>
        <w:t xml:space="preserve"> </w:t>
      </w:r>
      <w:r>
        <w:t>performance</w:t>
      </w:r>
      <w:r>
        <w:rPr>
          <w:rFonts w:hint="eastAsia"/>
        </w:rPr>
        <w:t xml:space="preserve"> up to 10</w:t>
      </w:r>
      <w:r w:rsidRPr="00710355">
        <w:rPr>
          <w:rFonts w:hint="eastAsia"/>
          <w:vertAlign w:val="superscript"/>
        </w:rPr>
        <w:t>-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 xml:space="preserve"> according to the change of </w:t>
      </w:r>
      <w:r>
        <w:t>information</w:t>
      </w:r>
      <w:r>
        <w:rPr>
          <w:rFonts w:hint="eastAsia"/>
        </w:rPr>
        <w:t xml:space="preserve"> block sizes and code rates.</w:t>
      </w:r>
    </w:p>
    <w:p w:rsidR="00256B2F" w:rsidRDefault="00256B2F" w:rsidP="00E313A5">
      <w:pPr>
        <w:pStyle w:val="maintext"/>
        <w:ind w:firstLineChars="213" w:firstLine="426"/>
      </w:pPr>
    </w:p>
    <w:p w:rsidR="00256B2F" w:rsidRDefault="00256B2F" w:rsidP="00256B2F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</w:t>
      </w:r>
      <w:r>
        <w:rPr>
          <w:b/>
          <w:i/>
        </w:rPr>
        <w:t xml:space="preserve"> 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support</w:t>
      </w:r>
      <w:r>
        <w:rPr>
          <w:rFonts w:hint="eastAsia"/>
          <w:b/>
          <w:i/>
        </w:rPr>
        <w:t>s</w:t>
      </w:r>
      <w:r>
        <w:rPr>
          <w:b/>
          <w:i/>
        </w:rPr>
        <w:t xml:space="preserve"> a </w:t>
      </w:r>
      <w:r>
        <w:rPr>
          <w:rFonts w:hint="eastAsia"/>
          <w:b/>
          <w:i/>
        </w:rPr>
        <w:t>good</w:t>
      </w:r>
      <w:r>
        <w:rPr>
          <w:b/>
          <w:i/>
        </w:rPr>
        <w:t xml:space="preserve"> </w:t>
      </w:r>
      <w:r>
        <w:rPr>
          <w:b/>
          <w:i/>
        </w:rPr>
        <w:t xml:space="preserve">and stable </w:t>
      </w:r>
      <w:r>
        <w:rPr>
          <w:b/>
          <w:i/>
        </w:rPr>
        <w:t>performance</w:t>
      </w:r>
      <w:r>
        <w:rPr>
          <w:b/>
          <w:i/>
        </w:rPr>
        <w:t xml:space="preserve"> at</w:t>
      </w:r>
      <w:r>
        <w:rPr>
          <w:rFonts w:hint="eastAsia"/>
          <w:b/>
          <w:i/>
        </w:rPr>
        <w:t xml:space="preserve"> up to BLER 10</w:t>
      </w:r>
      <w:r w:rsidRPr="00710355">
        <w:rPr>
          <w:rFonts w:hint="eastAsia"/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 xml:space="preserve">4 </w:t>
      </w:r>
      <w:r>
        <w:rPr>
          <w:rFonts w:hint="eastAsia"/>
          <w:b/>
          <w:i/>
        </w:rPr>
        <w:t>for considered information block sizes and code rates.</w:t>
      </w:r>
    </w:p>
    <w:p w:rsidR="00256B2F" w:rsidRPr="00256B2F" w:rsidRDefault="00256B2F" w:rsidP="00E313A5">
      <w:pPr>
        <w:pStyle w:val="maintext"/>
        <w:ind w:firstLineChars="213" w:firstLine="426"/>
        <w:rPr>
          <w:rFonts w:eastAsia="바탕"/>
        </w:rPr>
      </w:pPr>
    </w:p>
    <w:p w:rsidR="00244559" w:rsidRPr="00147751" w:rsidRDefault="00244559" w:rsidP="00AE141A">
      <w:pPr>
        <w:pStyle w:val="maintext"/>
        <w:ind w:firstLineChars="0" w:firstLine="0"/>
        <w:rPr>
          <w:rFonts w:eastAsia="바탕"/>
        </w:rPr>
      </w:pPr>
    </w:p>
    <w:p w:rsidR="00612E7B" w:rsidRDefault="00975FE7" w:rsidP="00854AD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38466BF8">
            <wp:extent cx="5609464" cy="6773875"/>
            <wp:effectExtent l="19050" t="19050" r="10795" b="27305"/>
            <wp:docPr id="43" name="그림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910" cy="67864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4559" w:rsidRDefault="00244559" w:rsidP="00244559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2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Required SNR for CBLER 10</w:t>
      </w:r>
      <w:r w:rsidRPr="00244559">
        <w:rPr>
          <w:rFonts w:eastAsia="바탕" w:hint="eastAsia"/>
          <w:vertAlign w:val="superscript"/>
          <w:lang w:val="en-US" w:eastAsia="ko-KR"/>
        </w:rPr>
        <w:t>-2</w:t>
      </w:r>
    </w:p>
    <w:p w:rsidR="00244559" w:rsidRPr="00244559" w:rsidRDefault="00244559" w:rsidP="00854AD7">
      <w:pPr>
        <w:pStyle w:val="maintext"/>
        <w:ind w:firstLine="400"/>
        <w:jc w:val="center"/>
      </w:pPr>
    </w:p>
    <w:p w:rsidR="00244559" w:rsidRDefault="00244559" w:rsidP="00854AD7">
      <w:pPr>
        <w:pStyle w:val="maintext"/>
        <w:ind w:firstLine="400"/>
        <w:jc w:val="center"/>
      </w:pPr>
    </w:p>
    <w:p w:rsidR="00244559" w:rsidRDefault="00975FE7" w:rsidP="00854AD7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50DAE9B">
            <wp:extent cx="5488068" cy="6539788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074" cy="6544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4559" w:rsidRDefault="00244559" w:rsidP="00244559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3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Required SNR for CBLER 10</w:t>
      </w:r>
      <w:r>
        <w:rPr>
          <w:rFonts w:eastAsia="바탕" w:hint="eastAsia"/>
          <w:vertAlign w:val="superscript"/>
          <w:lang w:val="en-US" w:eastAsia="ko-KR"/>
        </w:rPr>
        <w:t>-4</w:t>
      </w:r>
    </w:p>
    <w:p w:rsidR="00244559" w:rsidRDefault="00244559" w:rsidP="00854AD7">
      <w:pPr>
        <w:pStyle w:val="maintext"/>
        <w:ind w:firstLine="400"/>
        <w:jc w:val="center"/>
      </w:pPr>
    </w:p>
    <w:p w:rsidR="00244559" w:rsidRDefault="00244559" w:rsidP="00854AD7">
      <w:pPr>
        <w:pStyle w:val="maintext"/>
        <w:ind w:firstLine="400"/>
        <w:jc w:val="center"/>
      </w:pPr>
    </w:p>
    <w:p w:rsidR="0063336B" w:rsidRDefault="0063336B" w:rsidP="00026336">
      <w:pPr>
        <w:pStyle w:val="maintext"/>
        <w:ind w:firstLine="400"/>
        <w:rPr>
          <w:b/>
          <w:i/>
        </w:rPr>
      </w:pPr>
    </w:p>
    <w:p w:rsidR="007E676F" w:rsidRDefault="007E676F">
      <w:pPr>
        <w:spacing w:after="0"/>
        <w:rPr>
          <w:rFonts w:cs="바탕"/>
          <w:lang w:val="en-US" w:eastAsia="ko-KR"/>
        </w:rPr>
      </w:pPr>
      <w:r>
        <w:rPr>
          <w:lang w:val="en-US"/>
        </w:rPr>
        <w:br w:type="page"/>
      </w:r>
    </w:p>
    <w:p w:rsidR="00A8524D" w:rsidRPr="00571B02" w:rsidRDefault="004A3986" w:rsidP="00A8524D">
      <w:pPr>
        <w:pStyle w:val="Heading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lastRenderedPageBreak/>
        <w:t>Evaluation Results</w:t>
      </w:r>
      <w:r w:rsidRPr="00571B02">
        <w:rPr>
          <w:sz w:val="28"/>
        </w:rPr>
        <w:t xml:space="preserve"> for QC LDPC Codes</w:t>
      </w:r>
      <w:r w:rsidRPr="00571B02">
        <w:rPr>
          <w:rFonts w:hint="eastAsia"/>
          <w:sz w:val="28"/>
        </w:rPr>
        <w:t xml:space="preserve"> </w:t>
      </w:r>
      <w:r>
        <w:rPr>
          <w:sz w:val="28"/>
        </w:rPr>
        <w:t xml:space="preserve">with </w:t>
      </w:r>
      <w:r w:rsidR="00A8524D" w:rsidRPr="00571B02">
        <w:rPr>
          <w:rFonts w:hint="eastAsia"/>
          <w:sz w:val="28"/>
        </w:rPr>
        <w:t>Second Base Graph</w:t>
      </w:r>
    </w:p>
    <w:p w:rsidR="007E676F" w:rsidRDefault="007E676F" w:rsidP="008F7B23">
      <w:pPr>
        <w:pStyle w:val="maintext"/>
        <w:ind w:firstLine="400"/>
        <w:rPr>
          <w:lang w:val="en-US"/>
        </w:rPr>
      </w:pPr>
      <w:r>
        <w:rPr>
          <w:lang w:val="en-US"/>
        </w:rPr>
        <w:t xml:space="preserve">To make sure that we need the second base graph for small information block or lower code rate, we construct a small base graph and evaluate the performance of QC LDPC codes obtained from the small base graph. </w:t>
      </w:r>
    </w:p>
    <w:p w:rsidR="00A8524D" w:rsidRDefault="007E676F" w:rsidP="00CD4E46">
      <w:pPr>
        <w:pStyle w:val="maintext"/>
        <w:ind w:firstLine="400"/>
        <w:rPr>
          <w:lang w:val="en-US"/>
        </w:rPr>
      </w:pPr>
      <w:r>
        <w:rPr>
          <w:lang w:val="en-US"/>
        </w:rPr>
        <w:t>W</w:t>
      </w:r>
      <w:r w:rsidR="00A8524D">
        <w:rPr>
          <w:rFonts w:hint="eastAsia"/>
          <w:lang w:val="en-US"/>
        </w:rPr>
        <w:t>e observed a</w:t>
      </w:r>
      <w:r w:rsidR="006D39B3">
        <w:rPr>
          <w:rFonts w:hint="eastAsia"/>
          <w:lang w:val="en-US"/>
        </w:rPr>
        <w:t xml:space="preserve"> few </w:t>
      </w:r>
      <w:r w:rsidR="00A8524D">
        <w:rPr>
          <w:rFonts w:hint="eastAsia"/>
          <w:lang w:val="en-US"/>
        </w:rPr>
        <w:t>dB performance gain</w:t>
      </w:r>
      <w:r w:rsidR="00746E23">
        <w:rPr>
          <w:rFonts w:hint="eastAsia"/>
          <w:lang w:val="en-US"/>
        </w:rPr>
        <w:t>s</w:t>
      </w:r>
      <w:r w:rsidR="00A8524D">
        <w:rPr>
          <w:rFonts w:hint="eastAsia"/>
          <w:lang w:val="en-US"/>
        </w:rPr>
        <w:t xml:space="preserve"> by using </w:t>
      </w:r>
      <w:r w:rsidR="00746E23">
        <w:rPr>
          <w:rFonts w:hint="eastAsia"/>
          <w:lang w:val="en-US"/>
        </w:rPr>
        <w:t xml:space="preserve">a </w:t>
      </w:r>
      <w:r w:rsidR="00A8524D">
        <w:rPr>
          <w:rFonts w:hint="eastAsia"/>
          <w:lang w:val="en-US"/>
        </w:rPr>
        <w:t>second base graph in some cases</w:t>
      </w:r>
      <w:r>
        <w:rPr>
          <w:lang w:val="en-US"/>
        </w:rPr>
        <w:t>,</w:t>
      </w:r>
      <w:r w:rsidR="006D39B3">
        <w:rPr>
          <w:rFonts w:hint="eastAsia"/>
          <w:lang w:val="en-US"/>
        </w:rPr>
        <w:t xml:space="preserve"> as shown in Figure 4</w:t>
      </w:r>
      <w:r w:rsidR="00A8524D">
        <w:rPr>
          <w:rFonts w:hint="eastAsia"/>
          <w:lang w:val="en-US"/>
        </w:rPr>
        <w:t xml:space="preserve">, especially </w:t>
      </w:r>
      <w:r>
        <w:rPr>
          <w:lang w:val="en-US"/>
        </w:rPr>
        <w:t xml:space="preserve">for </w:t>
      </w:r>
      <w:r w:rsidR="00A8524D">
        <w:rPr>
          <w:rFonts w:hint="eastAsia"/>
          <w:lang w:val="en-US"/>
        </w:rPr>
        <w:t>small</w:t>
      </w:r>
      <w:r>
        <w:rPr>
          <w:lang w:val="en-US"/>
        </w:rPr>
        <w:t xml:space="preserve"> information block size</w:t>
      </w:r>
      <w:r w:rsidR="00A8524D">
        <w:rPr>
          <w:rFonts w:hint="eastAsia"/>
          <w:lang w:val="en-US"/>
        </w:rPr>
        <w:t xml:space="preserve">. </w:t>
      </w:r>
      <w:r w:rsidR="00F8190C">
        <w:rPr>
          <w:lang w:val="en-US"/>
        </w:rPr>
        <w:t xml:space="preserve">If the </w:t>
      </w:r>
      <w:r w:rsidR="00415930">
        <w:rPr>
          <w:lang w:val="en-US"/>
        </w:rPr>
        <w:t xml:space="preserve">performance gain </w:t>
      </w:r>
      <w:r w:rsidR="00F8190C">
        <w:rPr>
          <w:lang w:val="en-US"/>
        </w:rPr>
        <w:t xml:space="preserve">is allowable </w:t>
      </w:r>
      <w:r w:rsidR="00415930">
        <w:rPr>
          <w:lang w:val="en-US"/>
        </w:rPr>
        <w:t xml:space="preserve">to employ </w:t>
      </w:r>
      <w:r w:rsidR="00CD4E46">
        <w:rPr>
          <w:lang w:val="en-US"/>
        </w:rPr>
        <w:t xml:space="preserve">the second base graph, NR can adopt QC LDPC codes based on two base graphs. The criteria of selecting the first and second graphs </w:t>
      </w:r>
      <w:r w:rsidR="00A8524D">
        <w:rPr>
          <w:rFonts w:hint="eastAsia"/>
          <w:lang w:val="en-US"/>
        </w:rPr>
        <w:t>should be further discussed.</w:t>
      </w:r>
    </w:p>
    <w:p w:rsidR="00A8524D" w:rsidRDefault="006D39B3" w:rsidP="008F7B23">
      <w:pPr>
        <w:pStyle w:val="maintext"/>
        <w:ind w:firstLine="400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B142D92">
            <wp:extent cx="5158514" cy="3061603"/>
            <wp:effectExtent l="0" t="0" r="4445" b="5715"/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399" cy="30639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39B3" w:rsidRDefault="006D39B3" w:rsidP="006D39B3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4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Performance comparison (</w:t>
      </w:r>
      <w:r w:rsidRPr="00D61DD2">
        <w:rPr>
          <w:rFonts w:eastAsia="바탕" w:hint="eastAsia"/>
          <w:i/>
          <w:lang w:val="en-US" w:eastAsia="ko-KR"/>
        </w:rPr>
        <w:t>K</w:t>
      </w:r>
      <w:r>
        <w:rPr>
          <w:rFonts w:eastAsia="바탕" w:hint="eastAsia"/>
          <w:lang w:val="en-US" w:eastAsia="ko-KR"/>
        </w:rPr>
        <w:t xml:space="preserve">=40, </w:t>
      </w:r>
      <w:r w:rsidRPr="00D61DD2">
        <w:rPr>
          <w:rFonts w:eastAsia="바탕" w:hint="eastAsia"/>
          <w:i/>
          <w:lang w:val="en-US" w:eastAsia="ko-KR"/>
        </w:rPr>
        <w:t>R</w:t>
      </w:r>
      <w:r>
        <w:rPr>
          <w:rFonts w:eastAsia="바탕" w:hint="eastAsia"/>
          <w:lang w:val="en-US" w:eastAsia="ko-KR"/>
        </w:rPr>
        <w:t>=1/2)</w:t>
      </w:r>
    </w:p>
    <w:p w:rsidR="00ED11CD" w:rsidRDefault="00ED11CD" w:rsidP="00ED11CD">
      <w:pPr>
        <w:pStyle w:val="maintext"/>
        <w:ind w:firstLine="400"/>
        <w:jc w:val="center"/>
      </w:pPr>
    </w:p>
    <w:p w:rsidR="00710610" w:rsidRPr="00766F36" w:rsidRDefault="00ED11CD" w:rsidP="008F7B2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1:</w:t>
      </w:r>
      <w:r w:rsidRPr="00710FFF">
        <w:rPr>
          <w:b/>
          <w:i/>
        </w:rPr>
        <w:t xml:space="preserve"> </w:t>
      </w:r>
      <w:r w:rsidR="00766F36">
        <w:rPr>
          <w:b/>
          <w:i/>
        </w:rPr>
        <w:t>The allowable coding gain to adopt the second base graph and t</w:t>
      </w:r>
      <w:r w:rsidR="00766F36" w:rsidRPr="00766F36">
        <w:rPr>
          <w:b/>
          <w:i/>
        </w:rPr>
        <w:t xml:space="preserve">he criteria of selecting the first and second graphs </w:t>
      </w:r>
      <w:r w:rsidR="00766F36" w:rsidRPr="00766F36">
        <w:rPr>
          <w:rFonts w:hint="eastAsia"/>
          <w:b/>
          <w:i/>
        </w:rPr>
        <w:t>should be further discussed.</w:t>
      </w:r>
    </w:p>
    <w:p w:rsidR="00766F36" w:rsidRPr="00710610" w:rsidRDefault="00766F36" w:rsidP="008F7B23">
      <w:pPr>
        <w:pStyle w:val="maintext"/>
        <w:ind w:firstLine="400"/>
        <w:rPr>
          <w:rFonts w:hint="eastAsia"/>
        </w:rPr>
      </w:pPr>
    </w:p>
    <w:p w:rsidR="008F7B23" w:rsidRPr="00571B02" w:rsidRDefault="008F7B23" w:rsidP="008F7B23">
      <w:pPr>
        <w:pStyle w:val="Heading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t>Comparison of Required SNR</w:t>
      </w:r>
      <w:r w:rsidR="00766F36">
        <w:rPr>
          <w:sz w:val="28"/>
        </w:rPr>
        <w:t xml:space="preserve"> </w:t>
      </w:r>
      <w:proofErr w:type="gramStart"/>
      <w:r w:rsidR="00766F36">
        <w:rPr>
          <w:sz w:val="28"/>
        </w:rPr>
        <w:t>Between</w:t>
      </w:r>
      <w:proofErr w:type="gramEnd"/>
      <w:r w:rsidR="00766F36">
        <w:rPr>
          <w:sz w:val="28"/>
        </w:rPr>
        <w:t xml:space="preserve"> Proposed QC LDPC Codes</w:t>
      </w:r>
    </w:p>
    <w:p w:rsidR="0040058D" w:rsidRDefault="00C64017" w:rsidP="000468C0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We </w:t>
      </w:r>
      <w:r w:rsidR="00E042C5">
        <w:rPr>
          <w:lang w:val="en-US"/>
        </w:rPr>
        <w:t xml:space="preserve">have </w:t>
      </w:r>
      <w:r>
        <w:rPr>
          <w:rFonts w:hint="eastAsia"/>
          <w:lang w:val="en-US"/>
        </w:rPr>
        <w:t>compared</w:t>
      </w:r>
      <w:r w:rsidR="00384984">
        <w:rPr>
          <w:rFonts w:hint="eastAsia"/>
          <w:lang w:val="en-US"/>
        </w:rPr>
        <w:t xml:space="preserve"> BLER</w:t>
      </w:r>
      <w:r>
        <w:rPr>
          <w:rFonts w:hint="eastAsia"/>
          <w:lang w:val="en-US"/>
        </w:rPr>
        <w:t xml:space="preserve"> performance of the proposed </w:t>
      </w:r>
      <w:r w:rsidR="00E042C5">
        <w:rPr>
          <w:lang w:val="en-US"/>
        </w:rPr>
        <w:t xml:space="preserve">QC </w:t>
      </w:r>
      <w:r>
        <w:rPr>
          <w:rFonts w:hint="eastAsia"/>
          <w:lang w:val="en-US"/>
        </w:rPr>
        <w:t>LDPC code</w:t>
      </w:r>
      <w:r w:rsidR="0032670E">
        <w:rPr>
          <w:rFonts w:hint="eastAsia"/>
          <w:lang w:val="en-US"/>
        </w:rPr>
        <w:t xml:space="preserve"> </w:t>
      </w:r>
      <w:r w:rsidR="00E042C5">
        <w:rPr>
          <w:lang w:val="en-US"/>
        </w:rPr>
        <w:t>with</w:t>
      </w:r>
      <w:r w:rsidR="0032670E">
        <w:rPr>
          <w:rFonts w:hint="eastAsia"/>
          <w:lang w:val="en-US"/>
        </w:rPr>
        <w:t xml:space="preserve"> </w:t>
      </w:r>
      <w:proofErr w:type="spellStart"/>
      <w:r w:rsidR="0032670E" w:rsidRPr="0032670E">
        <w:rPr>
          <w:rFonts w:hint="eastAsia"/>
        </w:rPr>
        <w:t>Z</w:t>
      </w:r>
      <w:r w:rsidR="0032670E" w:rsidRPr="0032670E">
        <w:rPr>
          <w:rFonts w:hint="eastAsia"/>
          <w:vertAlign w:val="subscript"/>
        </w:rPr>
        <w:t>max</w:t>
      </w:r>
      <w:proofErr w:type="spellEnd"/>
      <w:r w:rsidR="0032670E" w:rsidRPr="0032670E">
        <w:rPr>
          <w:rFonts w:hint="eastAsia"/>
        </w:rPr>
        <w:t>=256</w:t>
      </w:r>
      <w:r>
        <w:rPr>
          <w:rFonts w:hint="eastAsia"/>
          <w:lang w:val="en-US"/>
        </w:rPr>
        <w:t xml:space="preserve"> </w:t>
      </w:r>
      <w:r w:rsidR="00E042C5">
        <w:rPr>
          <w:lang w:val="en-US"/>
        </w:rPr>
        <w:t>to</w:t>
      </w:r>
      <w:r w:rsidR="0032670E">
        <w:rPr>
          <w:rFonts w:hint="eastAsia"/>
          <w:lang w:val="en-US"/>
        </w:rPr>
        <w:t xml:space="preserve"> </w:t>
      </w:r>
      <w:r w:rsidR="00E042C5">
        <w:rPr>
          <w:lang w:val="en-US"/>
        </w:rPr>
        <w:t xml:space="preserve">QC </w:t>
      </w:r>
      <w:r w:rsidR="0032670E">
        <w:rPr>
          <w:rFonts w:hint="eastAsia"/>
          <w:lang w:val="en-US"/>
        </w:rPr>
        <w:t xml:space="preserve">LDPC codes </w:t>
      </w:r>
      <w:r w:rsidR="00E042C5">
        <w:rPr>
          <w:lang w:val="en-US"/>
        </w:rPr>
        <w:t>with</w:t>
      </w:r>
      <w:r w:rsidR="0032670E">
        <w:rPr>
          <w:rFonts w:hint="eastAsia"/>
          <w:lang w:val="en-US"/>
        </w:rPr>
        <w:t xml:space="preserve"> </w:t>
      </w:r>
      <w:proofErr w:type="spellStart"/>
      <w:r w:rsidR="0032670E" w:rsidRPr="0032670E">
        <w:rPr>
          <w:rFonts w:hint="eastAsia"/>
        </w:rPr>
        <w:t>Z</w:t>
      </w:r>
      <w:r w:rsidR="0032670E" w:rsidRPr="0032670E">
        <w:rPr>
          <w:rFonts w:hint="eastAsia"/>
          <w:vertAlign w:val="subscript"/>
        </w:rPr>
        <w:t>max</w:t>
      </w:r>
      <w:proofErr w:type="spellEnd"/>
      <w:r w:rsidR="0032670E" w:rsidRPr="0032670E">
        <w:rPr>
          <w:rFonts w:hint="eastAsia"/>
        </w:rPr>
        <w:t>=</w:t>
      </w:r>
      <w:r w:rsidR="0032670E">
        <w:rPr>
          <w:rFonts w:hint="eastAsia"/>
        </w:rPr>
        <w:t xml:space="preserve">512 </w:t>
      </w:r>
      <w:r w:rsidR="00E042C5">
        <w:t xml:space="preserve">proposed </w:t>
      </w:r>
      <w:r w:rsidR="0032670E">
        <w:rPr>
          <w:rFonts w:hint="eastAsia"/>
        </w:rPr>
        <w:t>in</w:t>
      </w:r>
      <w:r>
        <w:rPr>
          <w:rFonts w:hint="eastAsia"/>
          <w:lang w:val="en-US"/>
        </w:rPr>
        <w:t xml:space="preserve"> [2], [3], [4].</w:t>
      </w:r>
      <w:r w:rsidR="0032670E">
        <w:rPr>
          <w:rFonts w:hint="eastAsia"/>
          <w:lang w:val="en-US"/>
        </w:rPr>
        <w:t xml:space="preserve"> </w:t>
      </w:r>
      <w:r w:rsidR="002A7920">
        <w:rPr>
          <w:rFonts w:hint="eastAsia"/>
          <w:lang w:val="en-US"/>
        </w:rPr>
        <w:t>In Table</w:t>
      </w:r>
      <w:r w:rsidR="00E042C5">
        <w:rPr>
          <w:lang w:val="en-US"/>
        </w:rPr>
        <w:t>s</w:t>
      </w:r>
      <w:r w:rsidR="002A7920">
        <w:rPr>
          <w:rFonts w:hint="eastAsia"/>
          <w:lang w:val="en-US"/>
        </w:rPr>
        <w:t xml:space="preserve"> </w:t>
      </w:r>
      <w:r w:rsidR="00914366">
        <w:rPr>
          <w:rFonts w:hint="eastAsia"/>
          <w:lang w:val="en-US"/>
        </w:rPr>
        <w:t>3</w:t>
      </w:r>
      <w:r w:rsidR="00E251A4">
        <w:rPr>
          <w:rFonts w:hint="eastAsia"/>
          <w:lang w:val="en-US"/>
        </w:rPr>
        <w:t xml:space="preserve">, </w:t>
      </w:r>
      <w:r w:rsidR="00914366">
        <w:rPr>
          <w:rFonts w:hint="eastAsia"/>
          <w:lang w:val="en-US"/>
        </w:rPr>
        <w:t>4</w:t>
      </w:r>
      <w:r w:rsidR="00E251A4">
        <w:rPr>
          <w:rFonts w:hint="eastAsia"/>
          <w:lang w:val="en-US"/>
        </w:rPr>
        <w:t>,</w:t>
      </w:r>
      <w:r w:rsidR="00E042C5">
        <w:rPr>
          <w:lang w:val="en-US"/>
        </w:rPr>
        <w:t xml:space="preserve"> and</w:t>
      </w:r>
      <w:r w:rsidR="00E251A4">
        <w:rPr>
          <w:rFonts w:hint="eastAsia"/>
          <w:lang w:val="en-US"/>
        </w:rPr>
        <w:t xml:space="preserve"> </w:t>
      </w:r>
      <w:r w:rsidR="00914366">
        <w:rPr>
          <w:rFonts w:hint="eastAsia"/>
          <w:lang w:val="en-US"/>
        </w:rPr>
        <w:t>5</w:t>
      </w:r>
      <w:r w:rsidR="002A7920">
        <w:rPr>
          <w:rFonts w:hint="eastAsia"/>
          <w:lang w:val="en-US"/>
        </w:rPr>
        <w:t xml:space="preserve">, we </w:t>
      </w:r>
      <w:r w:rsidR="000468C0">
        <w:rPr>
          <w:lang w:val="en-US"/>
        </w:rPr>
        <w:t>estimate</w:t>
      </w:r>
      <w:r w:rsidR="002A7920">
        <w:rPr>
          <w:rFonts w:hint="eastAsia"/>
          <w:lang w:val="en-US"/>
        </w:rPr>
        <w:t xml:space="preserve"> </w:t>
      </w:r>
      <w:r w:rsidR="000468C0">
        <w:rPr>
          <w:lang w:val="en-US"/>
        </w:rPr>
        <w:t xml:space="preserve">the </w:t>
      </w:r>
      <w:r w:rsidR="002A7920">
        <w:rPr>
          <w:rFonts w:hint="eastAsia"/>
          <w:lang w:val="en-US"/>
        </w:rPr>
        <w:t xml:space="preserve">performance loss from the best results among the 4 </w:t>
      </w:r>
      <w:r w:rsidR="000468C0">
        <w:rPr>
          <w:lang w:val="en-US"/>
        </w:rPr>
        <w:t xml:space="preserve">QC </w:t>
      </w:r>
      <w:r w:rsidR="002A7920">
        <w:rPr>
          <w:rFonts w:hint="eastAsia"/>
          <w:lang w:val="en-US"/>
        </w:rPr>
        <w:t xml:space="preserve">LDPC codes. </w:t>
      </w:r>
      <w:r w:rsidR="000468C0">
        <w:rPr>
          <w:rFonts w:hint="eastAsia"/>
          <w:lang w:val="en-US"/>
        </w:rPr>
        <w:t>F</w:t>
      </w:r>
      <w:r w:rsidR="000468C0">
        <w:rPr>
          <w:lang w:val="en-US"/>
        </w:rPr>
        <w:t>o</w:t>
      </w:r>
      <w:r w:rsidR="000468C0">
        <w:rPr>
          <w:rFonts w:hint="eastAsia"/>
          <w:lang w:val="en-US"/>
        </w:rPr>
        <w:t xml:space="preserve">r </w:t>
      </w:r>
      <w:r w:rsidR="006B428B">
        <w:rPr>
          <w:rFonts w:hint="eastAsia"/>
          <w:lang w:val="en-US"/>
        </w:rPr>
        <w:t>th</w:t>
      </w:r>
      <w:r w:rsidR="000468C0">
        <w:rPr>
          <w:lang w:val="en-US"/>
        </w:rPr>
        <w:t>e</w:t>
      </w:r>
      <w:r w:rsidR="006B428B">
        <w:rPr>
          <w:rFonts w:hint="eastAsia"/>
          <w:lang w:val="en-US"/>
        </w:rPr>
        <w:t xml:space="preserve"> comparison, we restrict</w:t>
      </w:r>
      <w:r w:rsidR="006062BB">
        <w:rPr>
          <w:lang w:val="en-US"/>
        </w:rPr>
        <w:t xml:space="preserve"> the minimum size of</w:t>
      </w:r>
      <w:r w:rsidR="006B428B">
        <w:rPr>
          <w:rFonts w:hint="eastAsia"/>
          <w:lang w:val="en-US"/>
        </w:rPr>
        <w:t xml:space="preserve"> </w:t>
      </w:r>
      <w:r w:rsidR="006B428B" w:rsidRPr="000468C0">
        <w:rPr>
          <w:rFonts w:hint="eastAsia"/>
          <w:i/>
          <w:lang w:val="en-US"/>
        </w:rPr>
        <w:t>K</w:t>
      </w:r>
      <w:r w:rsidR="006062BB">
        <w:rPr>
          <w:lang w:val="en-US"/>
        </w:rPr>
        <w:t xml:space="preserve"> to 1</w:t>
      </w:r>
      <w:r w:rsidR="006B428B">
        <w:rPr>
          <w:rFonts w:hint="eastAsia"/>
          <w:lang w:val="en-US"/>
        </w:rPr>
        <w:t xml:space="preserve">000 since </w:t>
      </w:r>
      <w:r w:rsidR="000468C0" w:rsidRPr="000468C0">
        <w:rPr>
          <w:rFonts w:hint="eastAsia"/>
          <w:i/>
          <w:lang w:val="en-US"/>
        </w:rPr>
        <w:t>K</w:t>
      </w:r>
      <w:r w:rsidR="000468C0">
        <w:rPr>
          <w:i/>
          <w:lang w:val="en-US"/>
        </w:rPr>
        <w:t xml:space="preserve"> &lt;</w:t>
      </w:r>
      <w:r w:rsidR="000468C0">
        <w:rPr>
          <w:rFonts w:hint="eastAsia"/>
          <w:lang w:val="en-US"/>
        </w:rPr>
        <w:t>1000</w:t>
      </w:r>
      <w:r w:rsidR="000468C0">
        <w:rPr>
          <w:lang w:val="en-US"/>
        </w:rPr>
        <w:t xml:space="preserve"> is likely to be occupied by the </w:t>
      </w:r>
      <w:r w:rsidR="006B428B">
        <w:rPr>
          <w:rFonts w:hint="eastAsia"/>
          <w:lang w:val="en-US"/>
        </w:rPr>
        <w:t>second base graph</w:t>
      </w:r>
      <w:r w:rsidR="0040058D">
        <w:rPr>
          <w:lang w:val="en-US"/>
        </w:rPr>
        <w:t>,</w:t>
      </w:r>
      <w:r w:rsidR="006B428B">
        <w:rPr>
          <w:rFonts w:hint="eastAsia"/>
          <w:lang w:val="en-US"/>
        </w:rPr>
        <w:t xml:space="preserve"> </w:t>
      </w:r>
      <w:r w:rsidR="0040058D">
        <w:rPr>
          <w:lang w:val="en-US"/>
        </w:rPr>
        <w:t>therefore, t</w:t>
      </w:r>
      <w:r w:rsidR="002A7920">
        <w:rPr>
          <w:rFonts w:hint="eastAsia"/>
          <w:lang w:val="en-US"/>
        </w:rPr>
        <w:t xml:space="preserve">here are total </w:t>
      </w:r>
      <w:r w:rsidR="00F274DA">
        <w:rPr>
          <w:rFonts w:hint="eastAsia"/>
          <w:lang w:val="en-US"/>
        </w:rPr>
        <w:t>11</w:t>
      </w:r>
      <w:r w:rsidR="002A7920">
        <w:rPr>
          <w:rFonts w:hint="eastAsia"/>
          <w:lang w:val="en-US"/>
        </w:rPr>
        <w:t>4x7</w:t>
      </w:r>
      <w:r w:rsidR="00517CE8">
        <w:rPr>
          <w:lang w:val="en-US"/>
        </w:rPr>
        <w:t xml:space="preserve"> </w:t>
      </w:r>
      <w:r w:rsidR="002A7920">
        <w:rPr>
          <w:rFonts w:hint="eastAsia"/>
          <w:lang w:val="en-US"/>
        </w:rPr>
        <w:t>=</w:t>
      </w:r>
      <w:r w:rsidR="00517CE8">
        <w:rPr>
          <w:lang w:val="en-US"/>
        </w:rPr>
        <w:t xml:space="preserve"> </w:t>
      </w:r>
      <w:r w:rsidR="00F274DA">
        <w:rPr>
          <w:rFonts w:hint="eastAsia"/>
          <w:lang w:val="en-US"/>
        </w:rPr>
        <w:t>798</w:t>
      </w:r>
      <w:r w:rsidR="002A7920">
        <w:rPr>
          <w:rFonts w:hint="eastAsia"/>
          <w:lang w:val="en-US"/>
        </w:rPr>
        <w:t xml:space="preserve"> simulation cases.</w:t>
      </w:r>
    </w:p>
    <w:p w:rsidR="00EA19B8" w:rsidRDefault="002A7920" w:rsidP="000468C0">
      <w:pPr>
        <w:pStyle w:val="maintext"/>
        <w:ind w:firstLine="400"/>
        <w:rPr>
          <w:lang w:val="en-US"/>
        </w:rPr>
      </w:pPr>
      <w:r>
        <w:rPr>
          <w:rFonts w:hint="eastAsia"/>
          <w:lang w:val="en-US"/>
        </w:rPr>
        <w:t xml:space="preserve"> </w:t>
      </w:r>
      <w:r w:rsidR="00517CE8">
        <w:rPr>
          <w:lang w:val="en-US"/>
        </w:rPr>
        <w:t xml:space="preserve">In Tables 3, 4 and 5, we present the number of simulation cases </w:t>
      </w:r>
      <w:r w:rsidR="00D7246F">
        <w:rPr>
          <w:lang w:val="en-US"/>
        </w:rPr>
        <w:t>within a predetermined range based on the best results</w:t>
      </w:r>
      <w:r w:rsidR="00490C13">
        <w:rPr>
          <w:lang w:val="en-US"/>
        </w:rPr>
        <w:t xml:space="preserve"> for BLER 1e-2, 1e-3 and 1e-4, respectively</w:t>
      </w:r>
      <w:r w:rsidR="00D7246F">
        <w:rPr>
          <w:lang w:val="en-US"/>
        </w:rPr>
        <w:t xml:space="preserve">. For example, </w:t>
      </w:r>
      <w:r w:rsidR="00D7246F">
        <w:rPr>
          <w:lang w:val="en-US"/>
        </w:rPr>
        <w:t>the range 0.1 dB ~ 0.2 dB</w:t>
      </w:r>
      <w:r w:rsidR="00D7246F">
        <w:rPr>
          <w:lang w:val="en-US"/>
        </w:rPr>
        <w:t xml:space="preserve"> in the 2</w:t>
      </w:r>
      <w:r w:rsidR="00D7246F" w:rsidRPr="00D7246F">
        <w:rPr>
          <w:vertAlign w:val="superscript"/>
          <w:lang w:val="en-US"/>
        </w:rPr>
        <w:t>rd</w:t>
      </w:r>
      <w:r w:rsidR="00D7246F">
        <w:rPr>
          <w:lang w:val="en-US"/>
        </w:rPr>
        <w:t xml:space="preserve"> row of Table 3 means that </w:t>
      </w:r>
      <w:r w:rsidR="00E92340">
        <w:rPr>
          <w:lang w:val="en-US"/>
        </w:rPr>
        <w:t xml:space="preserve">the performance gap </w:t>
      </w:r>
      <w:r w:rsidR="00DE36A7">
        <w:rPr>
          <w:lang w:val="en-US"/>
        </w:rPr>
        <w:t xml:space="preserve">at BLER 1e-2 </w:t>
      </w:r>
      <w:r w:rsidR="00E92340">
        <w:rPr>
          <w:lang w:val="en-US"/>
        </w:rPr>
        <w:t xml:space="preserve">between the best performed code and the comparison target code is from 0.1 dB to 0.2 </w:t>
      </w:r>
      <w:proofErr w:type="spellStart"/>
      <w:r w:rsidR="00E92340">
        <w:rPr>
          <w:lang w:val="en-US"/>
        </w:rPr>
        <w:t>dB.</w:t>
      </w:r>
      <w:proofErr w:type="spellEnd"/>
      <w:r w:rsidR="00E92340">
        <w:rPr>
          <w:lang w:val="en-US"/>
        </w:rPr>
        <w:t xml:space="preserve"> Furthermore, </w:t>
      </w:r>
      <w:r w:rsidR="006B46FC">
        <w:rPr>
          <w:lang w:val="en-US"/>
        </w:rPr>
        <w:t xml:space="preserve">the </w:t>
      </w:r>
      <w:r w:rsidR="006B46FC">
        <w:rPr>
          <w:lang w:val="en-US"/>
        </w:rPr>
        <w:t xml:space="preserve">number 221 </w:t>
      </w:r>
      <w:r w:rsidR="006B46FC">
        <w:rPr>
          <w:lang w:val="en-US"/>
        </w:rPr>
        <w:t>in the 2</w:t>
      </w:r>
      <w:r w:rsidR="006B46FC" w:rsidRPr="00D7246F">
        <w:rPr>
          <w:vertAlign w:val="superscript"/>
          <w:lang w:val="en-US"/>
        </w:rPr>
        <w:t>rd</w:t>
      </w:r>
      <w:r w:rsidR="006B46FC">
        <w:rPr>
          <w:lang w:val="en-US"/>
        </w:rPr>
        <w:t xml:space="preserve"> row of Table 3 means that</w:t>
      </w:r>
      <w:r w:rsidR="006B46FC">
        <w:rPr>
          <w:lang w:val="en-US"/>
        </w:rPr>
        <w:t xml:space="preserve"> the total 221 simulation cases for QC LDPC codes proposed in [4] fall within the range </w:t>
      </w:r>
      <w:r w:rsidR="006B46FC">
        <w:rPr>
          <w:lang w:val="en-US"/>
        </w:rPr>
        <w:t xml:space="preserve">0.1 dB ~ 0.2 </w:t>
      </w:r>
      <w:proofErr w:type="spellStart"/>
      <w:r w:rsidR="006B46FC">
        <w:rPr>
          <w:lang w:val="en-US"/>
        </w:rPr>
        <w:t>dB</w:t>
      </w:r>
      <w:r w:rsidR="006B46FC">
        <w:rPr>
          <w:lang w:val="en-US"/>
        </w:rPr>
        <w:t>.</w:t>
      </w:r>
      <w:proofErr w:type="spellEnd"/>
      <w:r w:rsidR="00F762E1">
        <w:rPr>
          <w:lang w:val="en-US"/>
        </w:rPr>
        <w:t xml:space="preserve"> </w:t>
      </w:r>
      <w:r w:rsidR="0032670E">
        <w:rPr>
          <w:rFonts w:hint="eastAsia"/>
          <w:lang w:val="en-US"/>
        </w:rPr>
        <w:t>Detailed results are given in Appendix</w:t>
      </w:r>
      <w:r w:rsidR="00237457">
        <w:rPr>
          <w:rFonts w:hint="eastAsia"/>
          <w:lang w:val="en-US"/>
        </w:rPr>
        <w:t xml:space="preserve"> A</w:t>
      </w:r>
      <w:r w:rsidR="0032670E">
        <w:rPr>
          <w:rFonts w:hint="eastAsia"/>
          <w:lang w:val="en-US"/>
        </w:rPr>
        <w:t>.</w:t>
      </w:r>
    </w:p>
    <w:p w:rsidR="00914366" w:rsidRPr="00A5692B" w:rsidRDefault="00914366" w:rsidP="00914366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3</w:t>
      </w:r>
      <w:r w:rsidRPr="00A5692B">
        <w:rPr>
          <w:b/>
          <w:color w:val="000000" w:themeColor="text1"/>
        </w:rPr>
        <w:t xml:space="preserve">:  </w:t>
      </w:r>
      <w:r w:rsidR="006A1628">
        <w:rPr>
          <w:rFonts w:hint="eastAsia"/>
          <w:b/>
          <w:color w:val="000000" w:themeColor="text1"/>
        </w:rPr>
        <w:t xml:space="preserve">Performance Comparison </w:t>
      </w:r>
      <w:r w:rsidR="009E495A">
        <w:rPr>
          <w:rFonts w:hint="eastAsia"/>
          <w:b/>
          <w:color w:val="000000" w:themeColor="text1"/>
        </w:rPr>
        <w:t>at BLER=10</w:t>
      </w:r>
      <w:r w:rsidR="009E495A" w:rsidRPr="009E495A">
        <w:rPr>
          <w:rFonts w:hint="eastAsia"/>
          <w:b/>
          <w:color w:val="000000" w:themeColor="text1"/>
          <w:vertAlign w:val="superscript"/>
        </w:rPr>
        <w:t>-2</w:t>
      </w:r>
    </w:p>
    <w:tbl>
      <w:tblPr>
        <w:tblStyle w:val="TableClassic1"/>
        <w:tblW w:w="0" w:type="auto"/>
        <w:tblInd w:w="1758" w:type="dxa"/>
        <w:tblLook w:val="04A0" w:firstRow="1" w:lastRow="0" w:firstColumn="1" w:lastColumn="0" w:noHBand="0" w:noVBand="1"/>
      </w:tblPr>
      <w:tblGrid>
        <w:gridCol w:w="2742"/>
        <w:gridCol w:w="1072"/>
        <w:gridCol w:w="1073"/>
        <w:gridCol w:w="1073"/>
        <w:gridCol w:w="1073"/>
      </w:tblGrid>
      <w:tr w:rsidR="002A7920" w:rsidTr="00A87D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shd w:val="clear" w:color="auto" w:fill="E7E6E6" w:themeFill="background2"/>
            <w:vAlign w:val="center"/>
          </w:tcPr>
          <w:p w:rsidR="002A7920" w:rsidRPr="00A87D45" w:rsidRDefault="006A1628" w:rsidP="002A7920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Gap to Best</w:t>
            </w:r>
          </w:p>
        </w:tc>
        <w:tc>
          <w:tcPr>
            <w:tcW w:w="1072" w:type="dxa"/>
            <w:shd w:val="clear" w:color="auto" w:fill="E7E6E6" w:themeFill="background2"/>
            <w:vAlign w:val="center"/>
          </w:tcPr>
          <w:p w:rsidR="002A7920" w:rsidRPr="00A87D45" w:rsidRDefault="002A7920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Proposed</w:t>
            </w:r>
          </w:p>
        </w:tc>
        <w:tc>
          <w:tcPr>
            <w:tcW w:w="1073" w:type="dxa"/>
            <w:shd w:val="clear" w:color="auto" w:fill="E7E6E6" w:themeFill="background2"/>
            <w:vAlign w:val="center"/>
          </w:tcPr>
          <w:p w:rsidR="002A7920" w:rsidRPr="00A87D45" w:rsidRDefault="002A7920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[2]</w:t>
            </w:r>
          </w:p>
        </w:tc>
        <w:tc>
          <w:tcPr>
            <w:tcW w:w="1073" w:type="dxa"/>
            <w:shd w:val="clear" w:color="auto" w:fill="E7E6E6" w:themeFill="background2"/>
            <w:vAlign w:val="center"/>
          </w:tcPr>
          <w:p w:rsidR="002A7920" w:rsidRPr="00A87D45" w:rsidRDefault="002A7920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[3]</w:t>
            </w:r>
          </w:p>
        </w:tc>
        <w:tc>
          <w:tcPr>
            <w:tcW w:w="1073" w:type="dxa"/>
            <w:shd w:val="clear" w:color="auto" w:fill="E7E6E6" w:themeFill="background2"/>
          </w:tcPr>
          <w:p w:rsidR="002A7920" w:rsidRPr="00A87D45" w:rsidRDefault="002A7920" w:rsidP="002A7920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[4]</w:t>
            </w:r>
          </w:p>
        </w:tc>
      </w:tr>
      <w:tr w:rsidR="006A1628" w:rsidTr="00A87D4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6A1628" w:rsidRDefault="006A1628" w:rsidP="0046383A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 xml:space="preserve">~ </w:t>
            </w:r>
            <w:r w:rsidRPr="00A87D45">
              <w:rPr>
                <w:rFonts w:hint="eastAsia"/>
                <w:b/>
                <w:lang w:val="en-US"/>
              </w:rPr>
              <w:t>0.1 dB</w:t>
            </w:r>
          </w:p>
        </w:tc>
        <w:tc>
          <w:tcPr>
            <w:tcW w:w="1072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73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73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787</w:t>
            </w:r>
          </w:p>
        </w:tc>
        <w:tc>
          <w:tcPr>
            <w:tcW w:w="1073" w:type="dxa"/>
          </w:tcPr>
          <w:p w:rsidR="006A1628" w:rsidRDefault="006A1628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56</w:t>
            </w:r>
            <w:r w:rsidR="00FE5FEA">
              <w:rPr>
                <w:rFonts w:hint="eastAsia"/>
                <w:lang w:val="en-US"/>
              </w:rPr>
              <w:t>9</w:t>
            </w:r>
          </w:p>
        </w:tc>
      </w:tr>
      <w:tr w:rsidR="006A1628" w:rsidTr="00A87D4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6A1628" w:rsidRPr="00A87D45" w:rsidRDefault="006A1628" w:rsidP="006A1628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0.1 dB ~ 0.2 dB</w:t>
            </w:r>
          </w:p>
        </w:tc>
        <w:tc>
          <w:tcPr>
            <w:tcW w:w="1072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11</w:t>
            </w:r>
          </w:p>
        </w:tc>
        <w:tc>
          <w:tcPr>
            <w:tcW w:w="1073" w:type="dxa"/>
          </w:tcPr>
          <w:p w:rsidR="006A1628" w:rsidRDefault="006A1628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22</w:t>
            </w:r>
            <w:r w:rsidR="00FE5FEA">
              <w:rPr>
                <w:rFonts w:hint="eastAsia"/>
                <w:color w:val="FF0000"/>
                <w:lang w:val="en-US"/>
              </w:rPr>
              <w:t>1</w:t>
            </w:r>
          </w:p>
        </w:tc>
      </w:tr>
      <w:tr w:rsidR="006A1628" w:rsidTr="00A87D4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6A1628" w:rsidRPr="00A87D45" w:rsidRDefault="006A1628" w:rsidP="006A1628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0.2 dB ~</w:t>
            </w:r>
            <w:r>
              <w:rPr>
                <w:rFonts w:hint="eastAsia"/>
                <w:b/>
                <w:lang w:val="en-US"/>
              </w:rPr>
              <w:t xml:space="preserve"> </w:t>
            </w:r>
          </w:p>
        </w:tc>
        <w:tc>
          <w:tcPr>
            <w:tcW w:w="1072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</w:tcPr>
          <w:p w:rsidR="006A1628" w:rsidRDefault="006A1628" w:rsidP="002A7920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8</w:t>
            </w:r>
          </w:p>
        </w:tc>
      </w:tr>
    </w:tbl>
    <w:p w:rsidR="00531D4C" w:rsidRDefault="00531D4C" w:rsidP="009001E9">
      <w:pPr>
        <w:pStyle w:val="maintext"/>
        <w:ind w:firstLine="400"/>
        <w:rPr>
          <w:lang w:val="en-US"/>
        </w:rPr>
      </w:pPr>
    </w:p>
    <w:p w:rsidR="009001E9" w:rsidRPr="00A5692B" w:rsidRDefault="009001E9" w:rsidP="009001E9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 w:rsidR="00EB2B36">
        <w:rPr>
          <w:rFonts w:hint="eastAsia"/>
          <w:b/>
          <w:color w:val="000000" w:themeColor="text1"/>
        </w:rPr>
        <w:t>4</w:t>
      </w:r>
      <w:r w:rsidRPr="00A5692B">
        <w:rPr>
          <w:b/>
          <w:color w:val="000000" w:themeColor="text1"/>
        </w:rPr>
        <w:t xml:space="preserve">: </w:t>
      </w:r>
      <w:r w:rsidR="0046383A">
        <w:rPr>
          <w:rFonts w:hint="eastAsia"/>
          <w:b/>
          <w:color w:val="000000" w:themeColor="text1"/>
        </w:rPr>
        <w:t xml:space="preserve">Performance Comparison at </w:t>
      </w:r>
      <w:r>
        <w:rPr>
          <w:rFonts w:hint="eastAsia"/>
          <w:b/>
          <w:color w:val="000000" w:themeColor="text1"/>
        </w:rPr>
        <w:t>BLER=10</w:t>
      </w:r>
      <w:r>
        <w:rPr>
          <w:rFonts w:hint="eastAsia"/>
          <w:b/>
          <w:color w:val="000000" w:themeColor="text1"/>
          <w:vertAlign w:val="superscript"/>
        </w:rPr>
        <w:t>-3</w:t>
      </w:r>
    </w:p>
    <w:tbl>
      <w:tblPr>
        <w:tblStyle w:val="TableClassic1"/>
        <w:tblW w:w="0" w:type="auto"/>
        <w:tblInd w:w="1758" w:type="dxa"/>
        <w:tblLook w:val="04A0" w:firstRow="1" w:lastRow="0" w:firstColumn="1" w:lastColumn="0" w:noHBand="0" w:noVBand="1"/>
      </w:tblPr>
      <w:tblGrid>
        <w:gridCol w:w="2742"/>
        <w:gridCol w:w="1072"/>
        <w:gridCol w:w="1073"/>
        <w:gridCol w:w="1073"/>
        <w:gridCol w:w="1073"/>
      </w:tblGrid>
      <w:tr w:rsidR="0046383A" w:rsidTr="008C6D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Gap to Best</w:t>
            </w:r>
          </w:p>
        </w:tc>
        <w:tc>
          <w:tcPr>
            <w:tcW w:w="1072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Proposed</w:t>
            </w:r>
          </w:p>
        </w:tc>
        <w:tc>
          <w:tcPr>
            <w:tcW w:w="1073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[2]</w:t>
            </w:r>
          </w:p>
        </w:tc>
        <w:tc>
          <w:tcPr>
            <w:tcW w:w="1073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[3]</w:t>
            </w:r>
          </w:p>
        </w:tc>
        <w:tc>
          <w:tcPr>
            <w:tcW w:w="1073" w:type="dxa"/>
            <w:shd w:val="clear" w:color="auto" w:fill="E7E6E6" w:themeFill="background2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[4]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~ 0.1 dB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73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798</w:t>
            </w:r>
          </w:p>
        </w:tc>
        <w:tc>
          <w:tcPr>
            <w:tcW w:w="1073" w:type="dxa"/>
            <w:vAlign w:val="center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</w:t>
            </w:r>
            <w:r w:rsidR="00FE5FEA">
              <w:rPr>
                <w:rFonts w:hint="eastAsia"/>
                <w:lang w:val="en-US"/>
              </w:rPr>
              <w:t>90</w:t>
            </w:r>
          </w:p>
        </w:tc>
        <w:tc>
          <w:tcPr>
            <w:tcW w:w="1073" w:type="dxa"/>
          </w:tcPr>
          <w:p w:rsidR="009001E9" w:rsidRDefault="009001E9" w:rsidP="009001E9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531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 xml:space="preserve">0.1 dB ~ 0.2 dB 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Pr="004C695C" w:rsidRDefault="00FE5FEA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>
              <w:rPr>
                <w:rFonts w:hint="eastAsia"/>
                <w:color w:val="FF0000"/>
                <w:lang w:val="en-US"/>
              </w:rPr>
              <w:t>8</w:t>
            </w:r>
          </w:p>
        </w:tc>
        <w:tc>
          <w:tcPr>
            <w:tcW w:w="1073" w:type="dxa"/>
          </w:tcPr>
          <w:p w:rsidR="009001E9" w:rsidRPr="004C695C" w:rsidRDefault="009001E9" w:rsidP="009001E9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247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0.2 dB ~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20</w:t>
            </w:r>
          </w:p>
        </w:tc>
      </w:tr>
    </w:tbl>
    <w:p w:rsidR="009001E9" w:rsidRDefault="009001E9" w:rsidP="009001E9">
      <w:pPr>
        <w:pStyle w:val="maintext"/>
        <w:ind w:firstLine="400"/>
        <w:rPr>
          <w:rFonts w:hint="eastAsia"/>
          <w:lang w:val="en-US"/>
        </w:rPr>
      </w:pPr>
    </w:p>
    <w:p w:rsidR="009001E9" w:rsidRPr="00A5692B" w:rsidRDefault="009001E9" w:rsidP="009001E9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 w:rsidR="00EB2B36">
        <w:rPr>
          <w:rFonts w:hint="eastAsia"/>
          <w:b/>
          <w:color w:val="000000" w:themeColor="text1"/>
        </w:rPr>
        <w:t>5</w:t>
      </w:r>
      <w:r w:rsidRPr="00A5692B">
        <w:rPr>
          <w:b/>
          <w:color w:val="000000" w:themeColor="text1"/>
        </w:rPr>
        <w:t xml:space="preserve">: </w:t>
      </w:r>
      <w:r w:rsidR="0046383A">
        <w:rPr>
          <w:rFonts w:hint="eastAsia"/>
          <w:b/>
          <w:color w:val="000000" w:themeColor="text1"/>
        </w:rPr>
        <w:t>Performance Comparison at</w:t>
      </w:r>
      <w:r>
        <w:rPr>
          <w:rFonts w:hint="eastAsia"/>
          <w:b/>
          <w:color w:val="000000" w:themeColor="text1"/>
        </w:rPr>
        <w:t xml:space="preserve"> BLER=10</w:t>
      </w:r>
      <w:r>
        <w:rPr>
          <w:rFonts w:hint="eastAsia"/>
          <w:b/>
          <w:color w:val="000000" w:themeColor="text1"/>
          <w:vertAlign w:val="superscript"/>
        </w:rPr>
        <w:t>-4</w:t>
      </w:r>
    </w:p>
    <w:tbl>
      <w:tblPr>
        <w:tblStyle w:val="TableClassic1"/>
        <w:tblW w:w="0" w:type="auto"/>
        <w:tblInd w:w="1758" w:type="dxa"/>
        <w:tblLook w:val="04A0" w:firstRow="1" w:lastRow="0" w:firstColumn="1" w:lastColumn="0" w:noHBand="0" w:noVBand="1"/>
      </w:tblPr>
      <w:tblGrid>
        <w:gridCol w:w="2742"/>
        <w:gridCol w:w="1072"/>
        <w:gridCol w:w="1073"/>
        <w:gridCol w:w="1073"/>
        <w:gridCol w:w="1073"/>
      </w:tblGrid>
      <w:tr w:rsidR="0046383A" w:rsidTr="008C6D8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Gap to Best</w:t>
            </w:r>
          </w:p>
        </w:tc>
        <w:tc>
          <w:tcPr>
            <w:tcW w:w="1072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Proposed</w:t>
            </w:r>
          </w:p>
        </w:tc>
        <w:tc>
          <w:tcPr>
            <w:tcW w:w="1073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[2]</w:t>
            </w:r>
          </w:p>
        </w:tc>
        <w:tc>
          <w:tcPr>
            <w:tcW w:w="1073" w:type="dxa"/>
            <w:shd w:val="clear" w:color="auto" w:fill="E7E6E6" w:themeFill="background2"/>
            <w:vAlign w:val="center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[3]</w:t>
            </w:r>
          </w:p>
        </w:tc>
        <w:tc>
          <w:tcPr>
            <w:tcW w:w="1073" w:type="dxa"/>
            <w:shd w:val="clear" w:color="auto" w:fill="E7E6E6" w:themeFill="background2"/>
          </w:tcPr>
          <w:p w:rsidR="0046383A" w:rsidRPr="00A87D45" w:rsidRDefault="0046383A" w:rsidP="008C6D86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 w:rsidRPr="00A87D45">
              <w:rPr>
                <w:rFonts w:hint="eastAsia"/>
                <w:b/>
                <w:i w:val="0"/>
                <w:lang w:val="en-US"/>
              </w:rPr>
              <w:t>[4]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~ 0.1 dB</w:t>
            </w:r>
          </w:p>
        </w:tc>
        <w:tc>
          <w:tcPr>
            <w:tcW w:w="1072" w:type="dxa"/>
            <w:vAlign w:val="center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78</w:t>
            </w:r>
            <w:r w:rsidR="00FE5FEA">
              <w:rPr>
                <w:rFonts w:hint="eastAsia"/>
                <w:lang w:val="en-US"/>
              </w:rPr>
              <w:t>8</w:t>
            </w:r>
          </w:p>
        </w:tc>
        <w:tc>
          <w:tcPr>
            <w:tcW w:w="1073" w:type="dxa"/>
            <w:vAlign w:val="center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49</w:t>
            </w:r>
            <w:r w:rsidR="00FE5FEA">
              <w:rPr>
                <w:rFonts w:hint="eastAsia"/>
                <w:lang w:val="en-US"/>
              </w:rPr>
              <w:t>7</w:t>
            </w:r>
          </w:p>
        </w:tc>
        <w:tc>
          <w:tcPr>
            <w:tcW w:w="1073" w:type="dxa"/>
            <w:vAlign w:val="center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5</w:t>
            </w:r>
            <w:r w:rsidR="00FE5FEA">
              <w:rPr>
                <w:rFonts w:hint="eastAsia"/>
                <w:lang w:val="en-US"/>
              </w:rPr>
              <w:t>49</w:t>
            </w:r>
          </w:p>
        </w:tc>
        <w:tc>
          <w:tcPr>
            <w:tcW w:w="1073" w:type="dxa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4</w:t>
            </w:r>
            <w:r w:rsidR="00FE5FEA">
              <w:rPr>
                <w:rFonts w:hint="eastAsia"/>
                <w:lang w:val="en-US"/>
              </w:rPr>
              <w:t>35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 xml:space="preserve">0.1 dB ~ 0.2 dB </w:t>
            </w:r>
          </w:p>
        </w:tc>
        <w:tc>
          <w:tcPr>
            <w:tcW w:w="1072" w:type="dxa"/>
            <w:vAlign w:val="center"/>
          </w:tcPr>
          <w:p w:rsidR="009001E9" w:rsidRDefault="00FE5FEA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10</w:t>
            </w:r>
          </w:p>
        </w:tc>
        <w:tc>
          <w:tcPr>
            <w:tcW w:w="1073" w:type="dxa"/>
            <w:vAlign w:val="center"/>
          </w:tcPr>
          <w:p w:rsidR="009001E9" w:rsidRDefault="009001E9" w:rsidP="009001E9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186</w:t>
            </w:r>
          </w:p>
        </w:tc>
        <w:tc>
          <w:tcPr>
            <w:tcW w:w="1073" w:type="dxa"/>
            <w:vAlign w:val="center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1</w:t>
            </w:r>
            <w:r w:rsidR="00FE5FEA">
              <w:rPr>
                <w:rFonts w:hint="eastAsia"/>
                <w:lang w:val="en-US"/>
              </w:rPr>
              <w:t>52</w:t>
            </w:r>
          </w:p>
        </w:tc>
        <w:tc>
          <w:tcPr>
            <w:tcW w:w="1073" w:type="dxa"/>
          </w:tcPr>
          <w:p w:rsidR="009001E9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25</w:t>
            </w:r>
            <w:r w:rsidR="00FE5FEA">
              <w:rPr>
                <w:rFonts w:hint="eastAsia"/>
                <w:lang w:val="en-US"/>
              </w:rPr>
              <w:t>4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 w:rsidRPr="00A87D45">
              <w:rPr>
                <w:rFonts w:hint="eastAsia"/>
                <w:b/>
                <w:lang w:val="en-US"/>
              </w:rPr>
              <w:t>0.2 dB ~</w:t>
            </w:r>
            <w:r>
              <w:rPr>
                <w:rFonts w:hint="eastAsia"/>
                <w:b/>
                <w:lang w:val="en-US"/>
              </w:rPr>
              <w:t xml:space="preserve"> 0.3 dB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Pr="004C695C" w:rsidRDefault="00FE5FEA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>
              <w:rPr>
                <w:rFonts w:hint="eastAsia"/>
                <w:color w:val="FF0000"/>
                <w:lang w:val="en-US"/>
              </w:rPr>
              <w:t>88</w:t>
            </w:r>
          </w:p>
        </w:tc>
        <w:tc>
          <w:tcPr>
            <w:tcW w:w="1073" w:type="dxa"/>
            <w:vAlign w:val="center"/>
          </w:tcPr>
          <w:p w:rsidR="009001E9" w:rsidRPr="004C695C" w:rsidRDefault="00FE5FEA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>
              <w:rPr>
                <w:rFonts w:hint="eastAsia"/>
                <w:color w:val="FF0000"/>
                <w:lang w:val="en-US"/>
              </w:rPr>
              <w:t>59</w:t>
            </w:r>
          </w:p>
        </w:tc>
        <w:tc>
          <w:tcPr>
            <w:tcW w:w="1073" w:type="dxa"/>
          </w:tcPr>
          <w:p w:rsidR="009001E9" w:rsidRPr="004C695C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3</w:t>
            </w:r>
            <w:r w:rsidR="00FE5FEA">
              <w:rPr>
                <w:rFonts w:hint="eastAsia"/>
                <w:color w:val="FF0000"/>
                <w:lang w:val="en-US"/>
              </w:rPr>
              <w:t>5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Pr="00A87D45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0.3 dB ~ 0.4 dB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Pr="004C695C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</w:t>
            </w:r>
            <w:r w:rsidR="00FE5FEA">
              <w:rPr>
                <w:rFonts w:hint="eastAsia"/>
                <w:color w:val="FF0000"/>
                <w:lang w:val="en-US"/>
              </w:rPr>
              <w:t>5</w:t>
            </w:r>
          </w:p>
        </w:tc>
        <w:tc>
          <w:tcPr>
            <w:tcW w:w="1073" w:type="dxa"/>
            <w:vAlign w:val="center"/>
          </w:tcPr>
          <w:p w:rsidR="009001E9" w:rsidRPr="004C695C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28</w:t>
            </w:r>
          </w:p>
        </w:tc>
        <w:tc>
          <w:tcPr>
            <w:tcW w:w="1073" w:type="dxa"/>
          </w:tcPr>
          <w:p w:rsidR="009001E9" w:rsidRPr="004C695C" w:rsidRDefault="009001E9" w:rsidP="00FE5FEA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</w:t>
            </w:r>
            <w:r w:rsidR="00FE5FEA">
              <w:rPr>
                <w:rFonts w:hint="eastAsia"/>
                <w:color w:val="FF0000"/>
                <w:lang w:val="en-US"/>
              </w:rPr>
              <w:t>8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0.4 dB ~ 0.5 dB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Pr="004C695C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</w:t>
            </w:r>
          </w:p>
        </w:tc>
        <w:tc>
          <w:tcPr>
            <w:tcW w:w="1073" w:type="dxa"/>
            <w:vAlign w:val="center"/>
          </w:tcPr>
          <w:p w:rsidR="009001E9" w:rsidRPr="004C695C" w:rsidRDefault="00FE5FEA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>
              <w:rPr>
                <w:rFonts w:hint="eastAsia"/>
                <w:color w:val="FF0000"/>
                <w:lang w:val="en-US"/>
              </w:rPr>
              <w:t>10</w:t>
            </w:r>
          </w:p>
        </w:tc>
        <w:tc>
          <w:tcPr>
            <w:tcW w:w="1073" w:type="dxa"/>
          </w:tcPr>
          <w:p w:rsidR="009001E9" w:rsidRPr="004C695C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22</w:t>
            </w:r>
          </w:p>
        </w:tc>
      </w:tr>
      <w:tr w:rsidR="009001E9" w:rsidTr="008C6D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4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0.5 dB ~</w:t>
            </w:r>
          </w:p>
        </w:tc>
        <w:tc>
          <w:tcPr>
            <w:tcW w:w="1072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  <w:vAlign w:val="center"/>
          </w:tcPr>
          <w:p w:rsidR="009001E9" w:rsidRPr="004C695C" w:rsidRDefault="00FE5FEA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</w:p>
        </w:tc>
        <w:tc>
          <w:tcPr>
            <w:tcW w:w="1073" w:type="dxa"/>
          </w:tcPr>
          <w:p w:rsidR="009001E9" w:rsidRPr="004C695C" w:rsidRDefault="009001E9" w:rsidP="008C6D86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 w:rsidRPr="004C695C">
              <w:rPr>
                <w:rFonts w:hint="eastAsia"/>
                <w:color w:val="FF0000"/>
                <w:lang w:val="en-US"/>
              </w:rPr>
              <w:t>24</w:t>
            </w:r>
          </w:p>
        </w:tc>
      </w:tr>
    </w:tbl>
    <w:p w:rsidR="009001E9" w:rsidRDefault="009001E9" w:rsidP="009001E9">
      <w:pPr>
        <w:pStyle w:val="maintext"/>
        <w:ind w:firstLine="400"/>
        <w:rPr>
          <w:lang w:val="en-US"/>
        </w:rPr>
      </w:pPr>
    </w:p>
    <w:p w:rsidR="003D0D27" w:rsidRDefault="003D0D27" w:rsidP="009001E9">
      <w:pPr>
        <w:pStyle w:val="maintext"/>
        <w:ind w:firstLine="400"/>
        <w:rPr>
          <w:rFonts w:hint="eastAsia"/>
          <w:lang w:val="en-US"/>
        </w:rPr>
      </w:pPr>
    </w:p>
    <w:p w:rsidR="009B3694" w:rsidRDefault="009B3694" w:rsidP="009B3694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AA2D11">
        <w:rPr>
          <w:rFonts w:hint="eastAsia"/>
          <w:b/>
          <w:i/>
        </w:rPr>
        <w:t>2</w:t>
      </w:r>
      <w:r>
        <w:rPr>
          <w:rFonts w:hint="eastAsia"/>
          <w:b/>
          <w:i/>
        </w:rPr>
        <w:t>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proposed </w:t>
      </w:r>
      <w:r w:rsidR="00791359">
        <w:rPr>
          <w:b/>
          <w:i/>
        </w:rPr>
        <w:t xml:space="preserve">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 w:rsidR="00AA2D11">
        <w:rPr>
          <w:rFonts w:hint="eastAsia"/>
          <w:b/>
          <w:i/>
        </w:rPr>
        <w:t>ha</w:t>
      </w:r>
      <w:r w:rsidR="00791359">
        <w:rPr>
          <w:b/>
          <w:i/>
        </w:rPr>
        <w:t>s</w:t>
      </w:r>
      <w:r w:rsidR="00AA2D11">
        <w:rPr>
          <w:rFonts w:hint="eastAsia"/>
          <w:b/>
          <w:i/>
        </w:rPr>
        <w:t xml:space="preserve"> better performance </w:t>
      </w:r>
      <w:r w:rsidR="00791359">
        <w:rPr>
          <w:rFonts w:hint="eastAsia"/>
          <w:b/>
          <w:i/>
        </w:rPr>
        <w:t>at BLER=10</w:t>
      </w:r>
      <w:r w:rsidR="00791359" w:rsidRPr="00AA2D11">
        <w:rPr>
          <w:rFonts w:hint="eastAsia"/>
          <w:b/>
          <w:i/>
          <w:vertAlign w:val="superscript"/>
        </w:rPr>
        <w:t>-2</w:t>
      </w:r>
      <w:r w:rsidR="00791359">
        <w:rPr>
          <w:rFonts w:hint="eastAsia"/>
          <w:b/>
          <w:i/>
        </w:rPr>
        <w:t>, 10</w:t>
      </w:r>
      <w:r w:rsidR="00791359" w:rsidRPr="00AA2D11">
        <w:rPr>
          <w:rFonts w:hint="eastAsia"/>
          <w:b/>
          <w:i/>
          <w:vertAlign w:val="superscript"/>
        </w:rPr>
        <w:t>-3</w:t>
      </w:r>
      <w:r w:rsidR="00791359">
        <w:rPr>
          <w:b/>
          <w:i/>
        </w:rPr>
        <w:t xml:space="preserve"> t</w:t>
      </w:r>
      <w:r w:rsidR="00AA2D11">
        <w:rPr>
          <w:rFonts w:hint="eastAsia"/>
          <w:b/>
          <w:i/>
        </w:rPr>
        <w:t xml:space="preserve">han </w:t>
      </w:r>
      <w:r w:rsidR="00791359">
        <w:rPr>
          <w:b/>
          <w:i/>
        </w:rPr>
        <w:t xml:space="preserve">the other QC </w:t>
      </w:r>
      <w:r w:rsidR="00AA2D11">
        <w:rPr>
          <w:rFonts w:hint="eastAsia"/>
          <w:b/>
          <w:i/>
        </w:rPr>
        <w:t>LDPC codes with (</w:t>
      </w:r>
      <w:proofErr w:type="spellStart"/>
      <w:r w:rsidR="00AA2D11">
        <w:rPr>
          <w:rFonts w:hint="eastAsia"/>
          <w:b/>
          <w:i/>
        </w:rPr>
        <w:t>K</w:t>
      </w:r>
      <w:r w:rsidR="00AA2D11" w:rsidRPr="00C51710">
        <w:rPr>
          <w:rFonts w:hint="eastAsia"/>
          <w:b/>
          <w:vertAlign w:val="subscript"/>
        </w:rPr>
        <w:t>max</w:t>
      </w:r>
      <w:proofErr w:type="spellEnd"/>
      <w:r w:rsidR="00AA2D11">
        <w:rPr>
          <w:rFonts w:hint="eastAsia"/>
          <w:b/>
          <w:i/>
        </w:rPr>
        <w:t xml:space="preserve">=8192, </w:t>
      </w:r>
      <w:proofErr w:type="spellStart"/>
      <w:r w:rsidR="00AA2D11">
        <w:rPr>
          <w:rFonts w:hint="eastAsia"/>
          <w:b/>
          <w:i/>
        </w:rPr>
        <w:t>Z</w:t>
      </w:r>
      <w:r w:rsidR="00AA2D11" w:rsidRPr="00C51710">
        <w:rPr>
          <w:rFonts w:hint="eastAsia"/>
          <w:b/>
          <w:vertAlign w:val="subscript"/>
        </w:rPr>
        <w:t>max</w:t>
      </w:r>
      <w:proofErr w:type="spellEnd"/>
      <w:r w:rsidR="00AA2D11">
        <w:rPr>
          <w:rFonts w:hint="eastAsia"/>
          <w:b/>
          <w:i/>
        </w:rPr>
        <w:t>=512)</w:t>
      </w:r>
      <w:r w:rsidR="00AA2D11">
        <w:rPr>
          <w:b/>
          <w:i/>
        </w:rPr>
        <w:t xml:space="preserve"> </w:t>
      </w:r>
      <w:r w:rsidR="00791359">
        <w:rPr>
          <w:b/>
          <w:i/>
        </w:rPr>
        <w:t xml:space="preserve">proposed </w:t>
      </w:r>
      <w:r w:rsidR="00AA2D11">
        <w:rPr>
          <w:rFonts w:hint="eastAsia"/>
          <w:b/>
          <w:i/>
        </w:rPr>
        <w:t>in [3, 4].</w:t>
      </w:r>
    </w:p>
    <w:p w:rsidR="009001E9" w:rsidRPr="00AA2D11" w:rsidRDefault="00AA2D11" w:rsidP="009001E9">
      <w:pPr>
        <w:pStyle w:val="maintext"/>
        <w:ind w:firstLine="400"/>
      </w:pPr>
      <w:r>
        <w:rPr>
          <w:rFonts w:hint="eastAsia"/>
          <w:b/>
          <w:i/>
        </w:rPr>
        <w:t>Observation 3: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proposed </w:t>
      </w:r>
      <w:r w:rsidR="00C64865">
        <w:rPr>
          <w:b/>
          <w:i/>
        </w:rPr>
        <w:t xml:space="preserve">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 w:rsidR="00C64865">
        <w:rPr>
          <w:b/>
          <w:i/>
        </w:rPr>
        <w:t>s</w:t>
      </w:r>
      <w:r>
        <w:rPr>
          <w:rFonts w:hint="eastAsia"/>
          <w:b/>
          <w:i/>
        </w:rPr>
        <w:t xml:space="preserve"> much better performance </w:t>
      </w:r>
      <w:r w:rsidR="00C64865">
        <w:rPr>
          <w:rFonts w:hint="eastAsia"/>
          <w:b/>
          <w:i/>
        </w:rPr>
        <w:t>at BLER=10</w:t>
      </w:r>
      <w:r w:rsidR="00C64865" w:rsidRPr="00AA2D11">
        <w:rPr>
          <w:rFonts w:hint="eastAsia"/>
          <w:b/>
          <w:i/>
          <w:vertAlign w:val="superscript"/>
        </w:rPr>
        <w:t>-</w:t>
      </w:r>
      <w:r w:rsidR="00C64865">
        <w:rPr>
          <w:rFonts w:hint="eastAsia"/>
          <w:b/>
          <w:i/>
          <w:vertAlign w:val="superscript"/>
        </w:rPr>
        <w:t>4</w:t>
      </w:r>
      <w:r w:rsidR="00C64865">
        <w:rPr>
          <w:b/>
          <w:i/>
        </w:rPr>
        <w:t xml:space="preserve"> t</w:t>
      </w:r>
      <w:r>
        <w:rPr>
          <w:rFonts w:hint="eastAsia"/>
          <w:b/>
          <w:i/>
        </w:rPr>
        <w:t xml:space="preserve">han </w:t>
      </w:r>
      <w:r w:rsidR="00C64865">
        <w:rPr>
          <w:b/>
          <w:i/>
        </w:rPr>
        <w:t xml:space="preserve">other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in</w:t>
      </w:r>
      <w:r w:rsidR="00C847A5">
        <w:rPr>
          <w:rFonts w:hint="eastAsia"/>
          <w:b/>
          <w:i/>
        </w:rPr>
        <w:t xml:space="preserve"> [2</w:t>
      </w:r>
      <w:r w:rsidR="00F3025A">
        <w:rPr>
          <w:b/>
          <w:i/>
        </w:rPr>
        <w:t xml:space="preserve">, 3, </w:t>
      </w:r>
      <w:r>
        <w:rPr>
          <w:rFonts w:hint="eastAsia"/>
          <w:b/>
          <w:i/>
        </w:rPr>
        <w:t>4].</w:t>
      </w:r>
    </w:p>
    <w:p w:rsidR="00A71AA1" w:rsidRDefault="00A71AA1" w:rsidP="00A71AA1">
      <w:pPr>
        <w:pStyle w:val="maintext"/>
        <w:ind w:firstLine="400"/>
        <w:rPr>
          <w:lang w:val="en-US"/>
        </w:rPr>
      </w:pPr>
    </w:p>
    <w:p w:rsidR="00A71AA1" w:rsidRDefault="009013AE" w:rsidP="00A71AA1">
      <w:pPr>
        <w:pStyle w:val="maintext"/>
        <w:ind w:firstLine="400"/>
        <w:rPr>
          <w:lang w:val="en-US"/>
        </w:rPr>
      </w:pPr>
      <w:r>
        <w:rPr>
          <w:lang w:val="en-US"/>
        </w:rPr>
        <w:t>N</w:t>
      </w:r>
      <w:r w:rsidR="00A71AA1">
        <w:rPr>
          <w:rFonts w:hint="eastAsia"/>
          <w:lang w:val="en-US"/>
        </w:rPr>
        <w:t xml:space="preserve">ote that </w:t>
      </w:r>
      <w:r>
        <w:rPr>
          <w:lang w:val="en-US"/>
        </w:rPr>
        <w:t xml:space="preserve">the supportive </w:t>
      </w:r>
      <w:r w:rsidR="00A71AA1">
        <w:rPr>
          <w:rFonts w:hint="eastAsia"/>
          <w:lang w:val="en-US"/>
        </w:rPr>
        <w:t>Z values</w:t>
      </w:r>
      <w:r>
        <w:rPr>
          <w:lang w:val="en-US"/>
        </w:rPr>
        <w:t xml:space="preserve"> for </w:t>
      </w:r>
      <w:r w:rsidR="00EE2CDA">
        <w:rPr>
          <w:lang w:val="en-US"/>
        </w:rPr>
        <w:t xml:space="preserve">the given information block size K </w:t>
      </w:r>
      <w:r w:rsidR="00A71AA1">
        <w:rPr>
          <w:rFonts w:hint="eastAsia"/>
          <w:lang w:val="en-US"/>
        </w:rPr>
        <w:t>are different from each other</w:t>
      </w:r>
      <w:r w:rsidR="009763B5">
        <w:rPr>
          <w:rFonts w:hint="eastAsia"/>
          <w:lang w:val="en-US"/>
        </w:rPr>
        <w:t xml:space="preserve"> which could</w:t>
      </w:r>
      <w:r w:rsidR="00A71AA1">
        <w:rPr>
          <w:rFonts w:hint="eastAsia"/>
          <w:lang w:val="en-US"/>
        </w:rPr>
        <w:t xml:space="preserve"> impact hardware costs. If we consider a combination of QSN and Banyan </w:t>
      </w:r>
      <w:r w:rsidR="00EE2CDA">
        <w:rPr>
          <w:lang w:val="en-US"/>
        </w:rPr>
        <w:t xml:space="preserve">network </w:t>
      </w:r>
      <w:r w:rsidR="00A71AA1">
        <w:rPr>
          <w:rFonts w:hint="eastAsia"/>
          <w:lang w:val="en-US"/>
        </w:rPr>
        <w:t xml:space="preserve">as </w:t>
      </w:r>
      <w:r w:rsidR="00BD2B62">
        <w:rPr>
          <w:rFonts w:hint="eastAsia"/>
          <w:lang w:val="en-US"/>
        </w:rPr>
        <w:t xml:space="preserve">a </w:t>
      </w:r>
      <w:r w:rsidR="00A71AA1">
        <w:rPr>
          <w:rFonts w:hint="eastAsia"/>
          <w:lang w:val="en-US"/>
        </w:rPr>
        <w:t xml:space="preserve">shift network, then the </w:t>
      </w:r>
      <w:r w:rsidR="00A71AA1">
        <w:rPr>
          <w:lang w:val="en-US"/>
        </w:rPr>
        <w:t>required</w:t>
      </w:r>
      <w:r w:rsidR="00A71AA1">
        <w:rPr>
          <w:rFonts w:hint="eastAsia"/>
          <w:lang w:val="en-US"/>
        </w:rPr>
        <w:t xml:space="preserve"> MUXs </w:t>
      </w:r>
      <w:r w:rsidR="00EE2CDA">
        <w:rPr>
          <w:lang w:val="en-US"/>
        </w:rPr>
        <w:t xml:space="preserve">can be </w:t>
      </w:r>
      <w:r w:rsidR="00A71AA1">
        <w:rPr>
          <w:rFonts w:hint="eastAsia"/>
          <w:lang w:val="en-US"/>
        </w:rPr>
        <w:t xml:space="preserve">calculated as Table </w:t>
      </w:r>
      <w:r w:rsidR="0098224A">
        <w:rPr>
          <w:rFonts w:hint="eastAsia"/>
          <w:lang w:val="en-US"/>
        </w:rPr>
        <w:t>6</w:t>
      </w:r>
      <w:r w:rsidR="00A71AA1">
        <w:rPr>
          <w:rFonts w:hint="eastAsia"/>
          <w:lang w:val="en-US"/>
        </w:rPr>
        <w:t xml:space="preserve">. </w:t>
      </w:r>
      <w:r w:rsidR="00EE2CDA">
        <w:rPr>
          <w:lang w:val="en-US"/>
        </w:rPr>
        <w:t xml:space="preserve">Here, for the </w:t>
      </w:r>
      <w:r w:rsidR="00A71AA1">
        <w:rPr>
          <w:rFonts w:hint="eastAsia"/>
          <w:lang w:val="en-US"/>
        </w:rPr>
        <w:t xml:space="preserve">calculation, </w:t>
      </w:r>
      <w:r w:rsidR="00EE2CDA">
        <w:rPr>
          <w:lang w:val="en-US"/>
        </w:rPr>
        <w:t xml:space="preserve">we assume that 8 is the </w:t>
      </w:r>
      <w:r w:rsidR="00A71AA1">
        <w:rPr>
          <w:rFonts w:hint="eastAsia"/>
          <w:lang w:val="en-US"/>
        </w:rPr>
        <w:t>LLR bit width.</w:t>
      </w:r>
    </w:p>
    <w:p w:rsidR="00A71AA1" w:rsidRPr="00103E51" w:rsidRDefault="00A71AA1" w:rsidP="00A71AA1">
      <w:pPr>
        <w:pStyle w:val="maintext"/>
        <w:ind w:firstLine="400"/>
        <w:rPr>
          <w:lang w:val="en-US"/>
        </w:rPr>
      </w:pPr>
    </w:p>
    <w:p w:rsidR="00A71AA1" w:rsidRPr="00A5692B" w:rsidRDefault="00A71AA1" w:rsidP="00A71AA1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 w:rsidR="0098224A">
        <w:rPr>
          <w:rFonts w:hint="eastAsia"/>
          <w:b/>
          <w:color w:val="000000" w:themeColor="text1"/>
        </w:rPr>
        <w:t>6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Required MUXs for Shift Network</w:t>
      </w:r>
    </w:p>
    <w:tbl>
      <w:tblPr>
        <w:tblStyle w:val="TableClassic1"/>
        <w:tblW w:w="0" w:type="auto"/>
        <w:tblInd w:w="534" w:type="dxa"/>
        <w:tblLook w:val="04A0" w:firstRow="1" w:lastRow="0" w:firstColumn="1" w:lastColumn="0" w:noHBand="0" w:noVBand="1"/>
      </w:tblPr>
      <w:tblGrid>
        <w:gridCol w:w="2256"/>
        <w:gridCol w:w="3414"/>
        <w:gridCol w:w="1602"/>
        <w:gridCol w:w="2049"/>
      </w:tblGrid>
      <w:tr w:rsidR="005426B1" w:rsidTr="005426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6" w:type="dxa"/>
            <w:shd w:val="clear" w:color="auto" w:fill="E7E6E6" w:themeFill="background2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Proposal</w:t>
            </w:r>
          </w:p>
        </w:tc>
        <w:tc>
          <w:tcPr>
            <w:tcW w:w="3414" w:type="dxa"/>
            <w:shd w:val="clear" w:color="auto" w:fill="E7E6E6" w:themeFill="background2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Supported set of Z values</w:t>
            </w:r>
          </w:p>
        </w:tc>
        <w:tc>
          <w:tcPr>
            <w:tcW w:w="1602" w:type="dxa"/>
            <w:shd w:val="clear" w:color="auto" w:fill="E7E6E6" w:themeFill="background2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># MUXs</w:t>
            </w:r>
          </w:p>
        </w:tc>
        <w:tc>
          <w:tcPr>
            <w:tcW w:w="2049" w:type="dxa"/>
            <w:shd w:val="clear" w:color="auto" w:fill="E7E6E6" w:themeFill="background2"/>
          </w:tcPr>
          <w:p w:rsidR="005426B1" w:rsidRDefault="005426B1" w:rsidP="00CD72C4">
            <w:pPr>
              <w:pStyle w:val="maintext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 w:val="0"/>
                <w:lang w:val="en-US"/>
              </w:rPr>
            </w:pPr>
            <w:r>
              <w:rPr>
                <w:rFonts w:hint="eastAsia"/>
                <w:b/>
                <w:i w:val="0"/>
                <w:lang w:val="en-US"/>
              </w:rPr>
              <w:t xml:space="preserve">Relative </w:t>
            </w:r>
            <w:r w:rsidR="00CD72C4">
              <w:rPr>
                <w:rFonts w:hint="eastAsia"/>
                <w:b/>
                <w:i w:val="0"/>
                <w:lang w:val="en-US"/>
              </w:rPr>
              <w:t>Ratio</w:t>
            </w:r>
          </w:p>
        </w:tc>
      </w:tr>
      <w:tr w:rsidR="005426B1" w:rsidTr="005426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6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Proposed LDPC</w:t>
            </w:r>
          </w:p>
        </w:tc>
        <w:tc>
          <w:tcPr>
            <w:tcW w:w="3414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32:8:56, 64:16:112, 128:32:256</w:t>
            </w:r>
          </w:p>
        </w:tc>
        <w:tc>
          <w:tcPr>
            <w:tcW w:w="1602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</w:rPr>
              <w:t>45056</w:t>
            </w:r>
          </w:p>
        </w:tc>
        <w:tc>
          <w:tcPr>
            <w:tcW w:w="2049" w:type="dxa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100 %</w:t>
            </w:r>
          </w:p>
        </w:tc>
      </w:tr>
      <w:tr w:rsidR="005426B1" w:rsidTr="005426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6" w:type="dxa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[2]</w:t>
            </w:r>
          </w:p>
        </w:tc>
        <w:tc>
          <w:tcPr>
            <w:tcW w:w="3414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63:1:512</w:t>
            </w:r>
          </w:p>
        </w:tc>
        <w:tc>
          <w:tcPr>
            <w:tcW w:w="1602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7111D">
              <w:rPr>
                <w:rFonts w:hint="eastAsia"/>
                <w:color w:val="FF0000"/>
                <w:lang w:val="en-US"/>
              </w:rPr>
              <w:t>73728</w:t>
            </w:r>
          </w:p>
        </w:tc>
        <w:tc>
          <w:tcPr>
            <w:tcW w:w="2049" w:type="dxa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7111D">
              <w:rPr>
                <w:rFonts w:hint="eastAsia"/>
                <w:color w:val="FF0000"/>
                <w:lang w:val="en-US"/>
              </w:rPr>
              <w:t>163 %</w:t>
            </w:r>
          </w:p>
        </w:tc>
      </w:tr>
      <w:tr w:rsidR="005426B1" w:rsidTr="005426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6" w:type="dxa"/>
            <w:vAlign w:val="center"/>
          </w:tcPr>
          <w:p w:rsidR="005426B1" w:rsidRPr="00A87D45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[3]</w:t>
            </w:r>
          </w:p>
        </w:tc>
        <w:tc>
          <w:tcPr>
            <w:tcW w:w="3414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64:16:112, 128:32:224, 256:64:512</w:t>
            </w:r>
          </w:p>
        </w:tc>
        <w:tc>
          <w:tcPr>
            <w:tcW w:w="1602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</w:rPr>
              <w:t>49152</w:t>
            </w:r>
          </w:p>
        </w:tc>
        <w:tc>
          <w:tcPr>
            <w:tcW w:w="2049" w:type="dxa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109 %</w:t>
            </w:r>
          </w:p>
        </w:tc>
      </w:tr>
      <w:tr w:rsidR="005426B1" w:rsidTr="005426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6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rPr>
                <w:b/>
                <w:lang w:val="en-US"/>
              </w:rPr>
            </w:pPr>
            <w:r>
              <w:rPr>
                <w:rFonts w:hint="eastAsia"/>
                <w:b/>
                <w:lang w:val="en-US"/>
              </w:rPr>
              <w:t>[4]</w:t>
            </w:r>
          </w:p>
        </w:tc>
        <w:tc>
          <w:tcPr>
            <w:tcW w:w="3414" w:type="dxa"/>
            <w:vAlign w:val="center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lang w:val="en-US"/>
              </w:rPr>
              <w:t>64:16:112, 128:32:224, 256:64:512</w:t>
            </w:r>
          </w:p>
        </w:tc>
        <w:tc>
          <w:tcPr>
            <w:tcW w:w="1602" w:type="dxa"/>
            <w:vAlign w:val="center"/>
          </w:tcPr>
          <w:p w:rsidR="005426B1" w:rsidRPr="004C695C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0000"/>
                <w:lang w:val="en-US"/>
              </w:rPr>
            </w:pPr>
            <w:r>
              <w:rPr>
                <w:rFonts w:hint="eastAsia"/>
              </w:rPr>
              <w:t>49152</w:t>
            </w:r>
          </w:p>
        </w:tc>
        <w:tc>
          <w:tcPr>
            <w:tcW w:w="2049" w:type="dxa"/>
          </w:tcPr>
          <w:p w:rsidR="005426B1" w:rsidRDefault="005426B1" w:rsidP="00D158A4">
            <w:pPr>
              <w:pStyle w:val="maintex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109 %</w:t>
            </w:r>
          </w:p>
        </w:tc>
      </w:tr>
    </w:tbl>
    <w:p w:rsidR="00A71AA1" w:rsidRDefault="00A71AA1" w:rsidP="00A71AA1">
      <w:pPr>
        <w:pStyle w:val="maintext"/>
        <w:ind w:firstLine="400"/>
        <w:rPr>
          <w:b/>
          <w:i/>
        </w:rPr>
      </w:pPr>
    </w:p>
    <w:p w:rsidR="003D0D27" w:rsidRDefault="003D0D27" w:rsidP="00A71AA1">
      <w:pPr>
        <w:pStyle w:val="maintext"/>
        <w:ind w:firstLine="400"/>
        <w:rPr>
          <w:rFonts w:hint="eastAsia"/>
          <w:b/>
          <w:i/>
        </w:rPr>
      </w:pPr>
    </w:p>
    <w:p w:rsidR="00A71AA1" w:rsidRPr="00AA2D11" w:rsidRDefault="00A71AA1" w:rsidP="00A71AA1">
      <w:pPr>
        <w:pStyle w:val="maintext"/>
        <w:ind w:firstLine="400"/>
      </w:pPr>
      <w:r>
        <w:rPr>
          <w:rFonts w:hint="eastAsia"/>
          <w:b/>
          <w:i/>
        </w:rPr>
        <w:t>Observation 4: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proposed </w:t>
      </w:r>
      <w:r w:rsidR="003D0D27">
        <w:rPr>
          <w:b/>
          <w:i/>
        </w:rPr>
        <w:t xml:space="preserve">QC </w:t>
      </w:r>
      <w:r>
        <w:rPr>
          <w:b/>
          <w:i/>
        </w:rPr>
        <w:t>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 w:rsidR="003D0D27">
        <w:rPr>
          <w:b/>
          <w:i/>
        </w:rPr>
        <w:t>s</w:t>
      </w:r>
      <w:r>
        <w:rPr>
          <w:rFonts w:hint="eastAsia"/>
          <w:b/>
          <w:i/>
        </w:rPr>
        <w:t xml:space="preserve"> better performance and lower complexity than the other 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=512).</w:t>
      </w:r>
    </w:p>
    <w:p w:rsidR="008F7B23" w:rsidRPr="00A71AA1" w:rsidRDefault="008F7B23" w:rsidP="008F7B23">
      <w:pPr>
        <w:pStyle w:val="maintext"/>
        <w:ind w:firstLine="400"/>
      </w:pPr>
    </w:p>
    <w:p w:rsidR="008F7B23" w:rsidRPr="00571B02" w:rsidRDefault="008F7B23" w:rsidP="008F7B23">
      <w:pPr>
        <w:pStyle w:val="Heading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lastRenderedPageBreak/>
        <w:t>Error Floor Phenomenon</w:t>
      </w:r>
    </w:p>
    <w:p w:rsidR="008F7B23" w:rsidRDefault="0076102F" w:rsidP="008F7B23">
      <w:pPr>
        <w:pStyle w:val="maintext"/>
        <w:ind w:firstLine="400"/>
      </w:pPr>
      <w:r>
        <w:rPr>
          <w:rFonts w:hint="eastAsia"/>
          <w:lang w:val="en-US"/>
        </w:rPr>
        <w:t xml:space="preserve">As we described in our companion contribution [5], </w:t>
      </w:r>
      <w:r w:rsidR="00DE5BA7">
        <w:rPr>
          <w:lang w:val="en-US"/>
        </w:rPr>
        <w:t xml:space="preserve">QC </w:t>
      </w:r>
      <w:r w:rsidR="006D6E7A">
        <w:rPr>
          <w:rFonts w:hint="eastAsia"/>
          <w:lang w:val="en-US"/>
        </w:rPr>
        <w:t xml:space="preserve">LDPC codes with </w:t>
      </w:r>
      <w:r w:rsidR="006D6E7A" w:rsidRPr="006D6E7A">
        <w:rPr>
          <w:rFonts w:hint="eastAsia"/>
        </w:rPr>
        <w:t>(</w:t>
      </w:r>
      <w:proofErr w:type="spellStart"/>
      <w:r w:rsidR="006D6E7A" w:rsidRPr="006D6E7A">
        <w:rPr>
          <w:rFonts w:hint="eastAsia"/>
        </w:rPr>
        <w:t>K</w:t>
      </w:r>
      <w:r w:rsidR="006D6E7A" w:rsidRPr="006D6E7A">
        <w:rPr>
          <w:rFonts w:hint="eastAsia"/>
          <w:vertAlign w:val="subscript"/>
        </w:rPr>
        <w:t>max</w:t>
      </w:r>
      <w:proofErr w:type="spellEnd"/>
      <w:r w:rsidR="006D6E7A" w:rsidRPr="006D6E7A">
        <w:rPr>
          <w:rFonts w:hint="eastAsia"/>
        </w:rPr>
        <w:t xml:space="preserve">=8192, </w:t>
      </w:r>
      <w:proofErr w:type="spellStart"/>
      <w:r w:rsidR="006D6E7A" w:rsidRPr="006D6E7A">
        <w:rPr>
          <w:rFonts w:hint="eastAsia"/>
        </w:rPr>
        <w:t>Z</w:t>
      </w:r>
      <w:r w:rsidR="006D6E7A" w:rsidRPr="006D6E7A">
        <w:rPr>
          <w:rFonts w:hint="eastAsia"/>
          <w:vertAlign w:val="subscript"/>
        </w:rPr>
        <w:t>max</w:t>
      </w:r>
      <w:proofErr w:type="spellEnd"/>
      <w:r w:rsidR="006D6E7A" w:rsidRPr="006D6E7A">
        <w:rPr>
          <w:rFonts w:hint="eastAsia"/>
        </w:rPr>
        <w:t>=512)</w:t>
      </w:r>
      <w:r w:rsidR="006D6E7A">
        <w:rPr>
          <w:rFonts w:hint="eastAsia"/>
        </w:rPr>
        <w:t xml:space="preserve"> </w:t>
      </w:r>
      <w:r w:rsidR="00DE5BA7">
        <w:t xml:space="preserve">may induce </w:t>
      </w:r>
      <w:r w:rsidR="006D6E7A">
        <w:rPr>
          <w:rFonts w:hint="eastAsia"/>
        </w:rPr>
        <w:t xml:space="preserve">severe error floors </w:t>
      </w:r>
      <w:r w:rsidR="00DE5BA7">
        <w:t xml:space="preserve">due to a small base graph </w:t>
      </w:r>
      <w:r w:rsidR="006D6E7A">
        <w:rPr>
          <w:rFonts w:hint="eastAsia"/>
        </w:rPr>
        <w:t xml:space="preserve">while the proposed </w:t>
      </w:r>
      <w:r w:rsidR="00DE5BA7">
        <w:t xml:space="preserve">QC </w:t>
      </w:r>
      <w:r w:rsidR="006D6E7A">
        <w:rPr>
          <w:rFonts w:hint="eastAsia"/>
        </w:rPr>
        <w:t xml:space="preserve">LDPC code </w:t>
      </w:r>
      <w:r w:rsidR="00DE5BA7">
        <w:t>doesn’t have any error floor at up to BLER 1e-4</w:t>
      </w:r>
      <w:r w:rsidR="006D6E7A">
        <w:rPr>
          <w:rFonts w:hint="eastAsia"/>
        </w:rPr>
        <w:t>.</w:t>
      </w:r>
      <w:r w:rsidR="00530E53">
        <w:rPr>
          <w:rFonts w:hint="eastAsia"/>
        </w:rPr>
        <w:t xml:space="preserve"> </w:t>
      </w:r>
      <w:r w:rsidR="002C59B4">
        <w:t>I</w:t>
      </w:r>
      <w:r w:rsidR="002C59B4">
        <w:t>n Figures 5, 6, and 7</w:t>
      </w:r>
      <w:r w:rsidR="002C59B4">
        <w:t>, w</w:t>
      </w:r>
      <w:r w:rsidR="00182BFC">
        <w:t xml:space="preserve">e present the simulation results to evaluate the error floor problem for QC LDPC codes proposed in [2], [3], and [4], respectively. </w:t>
      </w:r>
    </w:p>
    <w:p w:rsidR="00530E53" w:rsidRPr="00002C51" w:rsidRDefault="00530E53" w:rsidP="008F7B23">
      <w:pPr>
        <w:pStyle w:val="maintext"/>
        <w:ind w:firstLine="400"/>
      </w:pPr>
    </w:p>
    <w:p w:rsidR="00B01679" w:rsidRDefault="00EF10D5" w:rsidP="008F7B2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43AEEBF">
            <wp:extent cx="5647334" cy="3452749"/>
            <wp:effectExtent l="19050" t="19050" r="10795" b="14605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461" cy="34558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01679" w:rsidRDefault="00CF33FA" w:rsidP="00B01679">
      <w:pPr>
        <w:pStyle w:val="Caption"/>
        <w:jc w:val="center"/>
        <w:rPr>
          <w:color w:val="000000" w:themeColor="text1"/>
          <w:lang w:eastAsia="zh-CN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5</w:t>
      </w:r>
      <w:r w:rsidRPr="00231BB1">
        <w:fldChar w:fldCharType="end"/>
      </w:r>
      <w:r w:rsidRPr="00231BB1">
        <w:t xml:space="preserve">. </w:t>
      </w:r>
      <w:r w:rsidR="00B01679">
        <w:rPr>
          <w:rFonts w:hint="eastAsia"/>
          <w:lang w:eastAsia="ko-KR"/>
        </w:rPr>
        <w:t>Error Floors of [2] (R=</w:t>
      </w:r>
      <w:r w:rsidR="00EF10D5">
        <w:rPr>
          <w:rFonts w:hint="eastAsia"/>
          <w:lang w:eastAsia="ko-KR"/>
        </w:rPr>
        <w:t>1</w:t>
      </w:r>
      <w:r w:rsidR="00B01679">
        <w:rPr>
          <w:rFonts w:hint="eastAsia"/>
          <w:lang w:eastAsia="ko-KR"/>
        </w:rPr>
        <w:t>/</w:t>
      </w:r>
      <w:r w:rsidR="00EF10D5">
        <w:rPr>
          <w:rFonts w:hint="eastAsia"/>
          <w:lang w:eastAsia="ko-KR"/>
        </w:rPr>
        <w:t>3</w:t>
      </w:r>
      <w:r w:rsidR="00B01679">
        <w:rPr>
          <w:rFonts w:hint="eastAsia"/>
          <w:lang w:eastAsia="ko-KR"/>
        </w:rPr>
        <w:t>, K=6144:128:8192)</w:t>
      </w:r>
      <w:r w:rsidR="00B01679">
        <w:t>.</w:t>
      </w:r>
    </w:p>
    <w:p w:rsidR="00B01679" w:rsidRDefault="00B01679" w:rsidP="008F7B23">
      <w:pPr>
        <w:pStyle w:val="maintext"/>
        <w:ind w:firstLine="400"/>
      </w:pPr>
    </w:p>
    <w:p w:rsidR="00530E53" w:rsidRPr="00FC3B1E" w:rsidRDefault="00120CBB" w:rsidP="008F7B2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3A8A8F2">
            <wp:extent cx="5669280" cy="3468350"/>
            <wp:effectExtent l="19050" t="19050" r="26670" b="1841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102" cy="3471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C2876" w:rsidRDefault="00CF33FA" w:rsidP="00BC2876">
      <w:pPr>
        <w:pStyle w:val="Caption"/>
        <w:jc w:val="center"/>
        <w:rPr>
          <w:color w:val="000000" w:themeColor="text1"/>
          <w:lang w:eastAsia="zh-CN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6</w:t>
      </w:r>
      <w:r w:rsidRPr="00231BB1">
        <w:fldChar w:fldCharType="end"/>
      </w:r>
      <w:r w:rsidRPr="00231BB1">
        <w:t xml:space="preserve">. </w:t>
      </w:r>
      <w:r w:rsidR="00BC2876">
        <w:rPr>
          <w:rFonts w:hint="eastAsia"/>
          <w:lang w:eastAsia="ko-KR"/>
        </w:rPr>
        <w:t>Error Floors of [3] (R=5/6, K=6144:128:8192)</w:t>
      </w:r>
      <w:r w:rsidR="00BC2876">
        <w:t>.</w:t>
      </w:r>
    </w:p>
    <w:p w:rsidR="00120CBB" w:rsidRDefault="00120CBB" w:rsidP="00120CBB">
      <w:pPr>
        <w:pStyle w:val="maintext"/>
        <w:ind w:firstLine="400"/>
      </w:pPr>
    </w:p>
    <w:p w:rsidR="00BB073B" w:rsidRDefault="00BB073B" w:rsidP="00120CB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CB15618">
            <wp:extent cx="5632704" cy="3447741"/>
            <wp:effectExtent l="19050" t="19050" r="25400" b="19685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268" cy="3456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B073B" w:rsidRDefault="00CF33FA" w:rsidP="00BB073B">
      <w:pPr>
        <w:pStyle w:val="Caption"/>
        <w:jc w:val="center"/>
        <w:rPr>
          <w:color w:val="000000" w:themeColor="text1"/>
          <w:lang w:eastAsia="zh-CN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7</w:t>
      </w:r>
      <w:r w:rsidRPr="00231BB1">
        <w:fldChar w:fldCharType="end"/>
      </w:r>
      <w:r w:rsidRPr="00231BB1">
        <w:t xml:space="preserve">. </w:t>
      </w:r>
      <w:r w:rsidR="00BB073B">
        <w:rPr>
          <w:rFonts w:hint="eastAsia"/>
          <w:lang w:eastAsia="ko-KR"/>
        </w:rPr>
        <w:t>Error Floors of [4] (R=2/5, K=1024:32:2048)</w:t>
      </w:r>
      <w:r w:rsidR="00BB073B">
        <w:t>.</w:t>
      </w:r>
    </w:p>
    <w:p w:rsidR="008F7B23" w:rsidRPr="00120CBB" w:rsidRDefault="008F7B23" w:rsidP="008F7B23">
      <w:pPr>
        <w:pStyle w:val="maintext"/>
        <w:ind w:firstLine="400"/>
      </w:pPr>
    </w:p>
    <w:p w:rsidR="00A87BDE" w:rsidRPr="00BE2ECB" w:rsidRDefault="00A87BDE" w:rsidP="00A87BDE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5: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</w:t>
      </w:r>
      <w:r w:rsidR="006A2E39">
        <w:rPr>
          <w:b/>
          <w:i/>
        </w:rPr>
        <w:t xml:space="preserve">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 w:rsidR="00DE5D43">
        <w:rPr>
          <w:b/>
          <w:i/>
        </w:rPr>
        <w:t xml:space="preserve"> </w:t>
      </w:r>
      <w:r>
        <w:rPr>
          <w:rFonts w:hint="eastAsia"/>
          <w:b/>
          <w:i/>
        </w:rPr>
        <w:t xml:space="preserve">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 w:rsidR="00DE5D43">
        <w:rPr>
          <w:b/>
          <w:i/>
        </w:rPr>
        <w:t xml:space="preserve"> </w:t>
      </w:r>
      <w:r>
        <w:rPr>
          <w:rFonts w:hint="eastAsia"/>
          <w:b/>
          <w:i/>
        </w:rPr>
        <w:t>512)</w:t>
      </w:r>
      <w:r w:rsidR="006A2E39">
        <w:rPr>
          <w:b/>
          <w:i/>
        </w:rPr>
        <w:t xml:space="preserve"> proposed in [2-4]</w:t>
      </w:r>
      <w:r>
        <w:rPr>
          <w:rFonts w:hint="eastAsia"/>
          <w:b/>
          <w:i/>
        </w:rPr>
        <w:t xml:space="preserve"> show severe error floors.</w:t>
      </w:r>
    </w:p>
    <w:p w:rsidR="00A87BDE" w:rsidRDefault="00A87BDE">
      <w:pPr>
        <w:spacing w:after="0"/>
        <w:rPr>
          <w:rFonts w:cs="바탕"/>
          <w:lang w:eastAsia="ko-KR"/>
        </w:rPr>
      </w:pPr>
    </w:p>
    <w:p w:rsidR="008D247B" w:rsidRPr="00571B02" w:rsidRDefault="008D247B" w:rsidP="008D247B">
      <w:pPr>
        <w:pStyle w:val="Heading1"/>
        <w:numPr>
          <w:ilvl w:val="1"/>
          <w:numId w:val="2"/>
        </w:numPr>
        <w:ind w:left="720"/>
        <w:rPr>
          <w:sz w:val="28"/>
        </w:rPr>
      </w:pPr>
      <w:r w:rsidRPr="00571B02">
        <w:rPr>
          <w:rFonts w:hint="eastAsia"/>
          <w:sz w:val="28"/>
        </w:rPr>
        <w:t>Quantization</w:t>
      </w:r>
      <w:r w:rsidR="00036F17">
        <w:rPr>
          <w:sz w:val="28"/>
        </w:rPr>
        <w:t xml:space="preserve"> Effect</w:t>
      </w:r>
    </w:p>
    <w:p w:rsidR="003E6E95" w:rsidRDefault="003E6E95" w:rsidP="003E6E95">
      <w:pPr>
        <w:pStyle w:val="maintext"/>
        <w:ind w:firstLine="400"/>
      </w:pPr>
      <w:r>
        <w:rPr>
          <w:rFonts w:hint="eastAsia"/>
        </w:rPr>
        <w:t>We evaluate</w:t>
      </w:r>
      <w:r w:rsidR="00B6530D">
        <w:t xml:space="preserve"> the performance of </w:t>
      </w:r>
      <w:r w:rsidR="00092C3F">
        <w:t xml:space="preserve">proposed </w:t>
      </w:r>
      <w:r w:rsidR="00B6530D">
        <w:t xml:space="preserve">QC LDPC codes </w:t>
      </w:r>
      <w:r>
        <w:rPr>
          <w:rFonts w:hint="eastAsia"/>
        </w:rPr>
        <w:t xml:space="preserve">with quantized </w:t>
      </w:r>
      <w:r w:rsidR="00B37ECF">
        <w:rPr>
          <w:rFonts w:hint="eastAsia"/>
        </w:rPr>
        <w:t xml:space="preserve">internal </w:t>
      </w:r>
      <w:r>
        <w:rPr>
          <w:rFonts w:hint="eastAsia"/>
        </w:rPr>
        <w:t>messages with different</w:t>
      </w:r>
      <w:r w:rsidR="00B37ECF">
        <w:rPr>
          <w:rFonts w:hint="eastAsia"/>
        </w:rPr>
        <w:t xml:space="preserve"> setting of (quantization bits,</w:t>
      </w:r>
      <w:r>
        <w:rPr>
          <w:rFonts w:hint="eastAsia"/>
        </w:rPr>
        <w:t xml:space="preserve"> quantization step size</w:t>
      </w:r>
      <w:r w:rsidR="00B37ECF">
        <w:rPr>
          <w:rFonts w:hint="eastAsia"/>
        </w:rPr>
        <w:t>)</w:t>
      </w:r>
      <w:r>
        <w:rPr>
          <w:rFonts w:hint="eastAsia"/>
        </w:rPr>
        <w:t xml:space="preserve">. Quantized messages are more hardware </w:t>
      </w:r>
      <w:r>
        <w:t>friendly</w:t>
      </w:r>
      <w:r>
        <w:rPr>
          <w:rFonts w:hint="eastAsia"/>
        </w:rPr>
        <w:t xml:space="preserve"> setting than floating point messages. As shown in Figure </w:t>
      </w:r>
      <w:r w:rsidR="00092C3F">
        <w:t>8</w:t>
      </w:r>
      <w:r>
        <w:rPr>
          <w:rFonts w:hint="eastAsia"/>
        </w:rPr>
        <w:t xml:space="preserve">, </w:t>
      </w:r>
      <w:r w:rsidR="00F43A47">
        <w:t xml:space="preserve">the </w:t>
      </w:r>
      <w:r>
        <w:rPr>
          <w:rFonts w:hint="eastAsia"/>
        </w:rPr>
        <w:t xml:space="preserve">error floors </w:t>
      </w:r>
      <w:r w:rsidR="00410D1F">
        <w:rPr>
          <w:rFonts w:hint="eastAsia"/>
        </w:rPr>
        <w:t>are not</w:t>
      </w:r>
      <w:r>
        <w:rPr>
          <w:rFonts w:hint="eastAsia"/>
        </w:rPr>
        <w:t xml:space="preserve"> </w:t>
      </w:r>
      <w:r w:rsidR="00410D1F">
        <w:rPr>
          <w:rFonts w:hint="eastAsia"/>
        </w:rPr>
        <w:t>removed</w:t>
      </w:r>
      <w:r>
        <w:rPr>
          <w:rFonts w:hint="eastAsia"/>
        </w:rPr>
        <w:t xml:space="preserve"> for </w:t>
      </w:r>
      <w:r w:rsidR="00F43A47">
        <w:t xml:space="preserve">QC </w:t>
      </w:r>
      <w:r>
        <w:rPr>
          <w:rFonts w:hint="eastAsia"/>
        </w:rPr>
        <w:t>LDPC codes with</w:t>
      </w:r>
      <w:r w:rsidRPr="003E6E95">
        <w:rPr>
          <w:rFonts w:hint="eastAsia"/>
        </w:rPr>
        <w:t xml:space="preserve"> (</w:t>
      </w:r>
      <w:proofErr w:type="spellStart"/>
      <w:r w:rsidRPr="003E6E95">
        <w:rPr>
          <w:rFonts w:hint="eastAsia"/>
        </w:rPr>
        <w:t>K</w:t>
      </w:r>
      <w:r w:rsidRPr="003E6E95">
        <w:rPr>
          <w:rFonts w:hint="eastAsia"/>
          <w:vertAlign w:val="subscript"/>
        </w:rPr>
        <w:t>max</w:t>
      </w:r>
      <w:proofErr w:type="spellEnd"/>
      <w:r w:rsidRPr="003E6E95">
        <w:rPr>
          <w:rFonts w:hint="eastAsia"/>
        </w:rPr>
        <w:t xml:space="preserve">=8192, </w:t>
      </w:r>
      <w:proofErr w:type="spellStart"/>
      <w:r w:rsidRPr="003E6E95">
        <w:rPr>
          <w:rFonts w:hint="eastAsia"/>
        </w:rPr>
        <w:t>Z</w:t>
      </w:r>
      <w:r w:rsidRPr="003E6E95">
        <w:rPr>
          <w:rFonts w:hint="eastAsia"/>
          <w:vertAlign w:val="subscript"/>
        </w:rPr>
        <w:t>max</w:t>
      </w:r>
      <w:proofErr w:type="spellEnd"/>
      <w:r w:rsidRPr="003E6E95">
        <w:rPr>
          <w:rFonts w:hint="eastAsia"/>
        </w:rPr>
        <w:t>=512)</w:t>
      </w:r>
      <w:r w:rsidR="00F43A47">
        <w:t xml:space="preserve">. Furthermore, the </w:t>
      </w:r>
      <w:r>
        <w:rPr>
          <w:rFonts w:hint="eastAsia"/>
        </w:rPr>
        <w:t xml:space="preserve">error floors </w:t>
      </w:r>
      <w:r w:rsidR="00F43A47">
        <w:t>may</w:t>
      </w:r>
      <w:r>
        <w:rPr>
          <w:rFonts w:hint="eastAsia"/>
        </w:rPr>
        <w:t xml:space="preserve"> be heightened in some cases.</w:t>
      </w:r>
      <w:r w:rsidR="00F43A47">
        <w:t xml:space="preserve"> </w:t>
      </w:r>
    </w:p>
    <w:p w:rsidR="00F43A47" w:rsidRDefault="00F43A47" w:rsidP="003E6E95">
      <w:pPr>
        <w:pStyle w:val="maintext"/>
        <w:ind w:firstLine="400"/>
      </w:pPr>
      <w:r>
        <w:t xml:space="preserve">For the same simulation condition, our </w:t>
      </w:r>
      <w:r>
        <w:rPr>
          <w:rFonts w:hint="eastAsia"/>
        </w:rPr>
        <w:t xml:space="preserve">proposed </w:t>
      </w:r>
      <w:r>
        <w:t xml:space="preserve">QC </w:t>
      </w:r>
      <w:r>
        <w:rPr>
          <w:rFonts w:hint="eastAsia"/>
        </w:rPr>
        <w:t>LDPC code ha</w:t>
      </w:r>
      <w:r>
        <w:t>s</w:t>
      </w:r>
      <w:r>
        <w:rPr>
          <w:rFonts w:hint="eastAsia"/>
        </w:rPr>
        <w:t xml:space="preserve"> no error floors</w:t>
      </w:r>
      <w:r>
        <w:t>, as shown in Figure 9</w:t>
      </w:r>
      <w:r>
        <w:rPr>
          <w:rFonts w:hint="eastAsia"/>
        </w:rPr>
        <w:t>.</w:t>
      </w:r>
    </w:p>
    <w:p w:rsidR="003E6E95" w:rsidRDefault="003E6E95" w:rsidP="002B1D0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1DAD9D32" wp14:editId="287453F8">
            <wp:extent cx="5040173" cy="2657256"/>
            <wp:effectExtent l="19050" t="19050" r="27305" b="1016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768" cy="26633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6E95" w:rsidRDefault="003E6E95" w:rsidP="003E6E95">
      <w:pPr>
        <w:pStyle w:val="Caption"/>
        <w:spacing w:before="180" w:line="288" w:lineRule="auto"/>
        <w:jc w:val="center"/>
        <w:rPr>
          <w:rFonts w:eastAsia="바탕"/>
          <w:lang w:val="en-US"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8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 xml:space="preserve">Performance with Quantized Messages (K=8192, R=5/6, </w:t>
      </w:r>
      <w:r w:rsidR="00092C3F">
        <w:rPr>
          <w:rFonts w:eastAsia="바탕"/>
          <w:lang w:val="en-US" w:eastAsia="ko-KR"/>
        </w:rPr>
        <w:t xml:space="preserve">QC </w:t>
      </w:r>
      <w:r>
        <w:rPr>
          <w:rFonts w:eastAsia="바탕" w:hint="eastAsia"/>
          <w:lang w:val="en-US" w:eastAsia="ko-KR"/>
        </w:rPr>
        <w:t xml:space="preserve">LDPC code </w:t>
      </w:r>
      <w:r w:rsidR="00092C3F">
        <w:rPr>
          <w:rFonts w:eastAsia="바탕"/>
          <w:lang w:val="en-US" w:eastAsia="ko-KR"/>
        </w:rPr>
        <w:t xml:space="preserve">proposed </w:t>
      </w:r>
      <w:r>
        <w:rPr>
          <w:rFonts w:eastAsia="바탕" w:hint="eastAsia"/>
          <w:lang w:val="en-US" w:eastAsia="ko-KR"/>
        </w:rPr>
        <w:t>in [3])</w:t>
      </w:r>
    </w:p>
    <w:p w:rsidR="00C7275E" w:rsidRPr="00C7275E" w:rsidRDefault="00C7275E" w:rsidP="00C7275E">
      <w:pPr>
        <w:rPr>
          <w:rFonts w:hint="eastAsia"/>
          <w:lang w:val="en-US" w:eastAsia="ko-KR"/>
        </w:rPr>
      </w:pPr>
    </w:p>
    <w:p w:rsidR="003E6E95" w:rsidRPr="00710610" w:rsidRDefault="003E6E95" w:rsidP="002B1D07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11C60B8A" wp14:editId="75B57AAE">
            <wp:extent cx="5047488" cy="2661112"/>
            <wp:effectExtent l="19050" t="19050" r="20320" b="2540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100" cy="26672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6E95" w:rsidRDefault="003E6E95" w:rsidP="003E6E95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9</w:t>
      </w:r>
      <w:r w:rsidRPr="00231BB1">
        <w:fldChar w:fldCharType="end"/>
      </w:r>
      <w:r w:rsidRPr="00231BB1">
        <w:t xml:space="preserve">. </w:t>
      </w:r>
      <w:r>
        <w:rPr>
          <w:rFonts w:eastAsia="바탕" w:hint="eastAsia"/>
          <w:lang w:val="en-US" w:eastAsia="ko-KR"/>
        </w:rPr>
        <w:t>Performance with Quantized Messages (K=8192, R=5/6, Proposed LDPC code)</w:t>
      </w:r>
    </w:p>
    <w:p w:rsidR="002B1D07" w:rsidRDefault="002B1D07" w:rsidP="00026336">
      <w:pPr>
        <w:pStyle w:val="maintext"/>
        <w:ind w:firstLine="400"/>
        <w:rPr>
          <w:b/>
          <w:i/>
        </w:rPr>
      </w:pPr>
    </w:p>
    <w:p w:rsidR="005C2A33" w:rsidRDefault="005C2A33" w:rsidP="005C2A3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2:</w:t>
      </w:r>
      <w:r w:rsidRPr="00710FFF">
        <w:rPr>
          <w:b/>
          <w:i/>
        </w:rPr>
        <w:t xml:space="preserve"> </w:t>
      </w:r>
      <w:r w:rsidR="008939E5">
        <w:rPr>
          <w:b/>
          <w:i/>
        </w:rPr>
        <w:t xml:space="preserve">The parameters for NR QC </w:t>
      </w:r>
      <w:r>
        <w:rPr>
          <w:rFonts w:hint="eastAsia"/>
          <w:b/>
          <w:i/>
        </w:rPr>
        <w:t xml:space="preserve">LDPC </w:t>
      </w:r>
      <w:r w:rsidR="008939E5">
        <w:rPr>
          <w:b/>
          <w:i/>
        </w:rPr>
        <w:t>codes</w:t>
      </w:r>
      <w:r>
        <w:rPr>
          <w:rFonts w:hint="eastAsia"/>
          <w:b/>
          <w:i/>
        </w:rPr>
        <w:t xml:space="preserve"> should be selected as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=256).</w:t>
      </w:r>
    </w:p>
    <w:p w:rsidR="00E20C63" w:rsidRDefault="00E20C63" w:rsidP="00026336">
      <w:pPr>
        <w:pStyle w:val="maintext"/>
        <w:ind w:firstLine="400"/>
        <w:rPr>
          <w:b/>
          <w:i/>
        </w:rPr>
      </w:pPr>
    </w:p>
    <w:p w:rsidR="00C7275E" w:rsidRPr="00F466F4" w:rsidRDefault="00C7275E" w:rsidP="00026336">
      <w:pPr>
        <w:pStyle w:val="maintext"/>
        <w:ind w:firstLine="400"/>
        <w:rPr>
          <w:rFonts w:hint="eastAsia"/>
          <w:b/>
          <w:i/>
        </w:rPr>
      </w:pPr>
    </w:p>
    <w:p w:rsidR="00716C0B" w:rsidRDefault="00D8412D" w:rsidP="002526D0">
      <w:pPr>
        <w:pStyle w:val="Heading1"/>
        <w:ind w:left="403" w:hanging="403"/>
      </w:pPr>
      <w:r>
        <w:rPr>
          <w:rFonts w:hint="eastAsia"/>
        </w:rPr>
        <w:t>Observations and Proposals</w:t>
      </w:r>
    </w:p>
    <w:p w:rsidR="00EB2229" w:rsidRDefault="00EB2229" w:rsidP="00EB2229">
      <w:pPr>
        <w:pStyle w:val="maintext"/>
        <w:ind w:firstLine="400"/>
      </w:pPr>
      <w:r>
        <w:rPr>
          <w:rFonts w:hint="eastAsia"/>
        </w:rPr>
        <w:t>In this contribution, we present the following observation</w:t>
      </w:r>
      <w:r>
        <w:t>s</w:t>
      </w:r>
      <w:r>
        <w:rPr>
          <w:rFonts w:hint="eastAsia"/>
        </w:rPr>
        <w:t xml:space="preserve"> and proposal</w:t>
      </w:r>
      <w:r>
        <w:t>s</w:t>
      </w:r>
      <w:r>
        <w:t>:</w:t>
      </w:r>
    </w:p>
    <w:p w:rsidR="00EB2229" w:rsidRDefault="00EB2229" w:rsidP="005C2A33">
      <w:pPr>
        <w:pStyle w:val="maintext"/>
        <w:ind w:firstLine="400"/>
        <w:jc w:val="center"/>
        <w:rPr>
          <w:rFonts w:hint="eastAsia"/>
        </w:rPr>
      </w:pPr>
    </w:p>
    <w:p w:rsidR="00252064" w:rsidRDefault="00252064" w:rsidP="00252064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support</w:t>
      </w:r>
      <w:r>
        <w:rPr>
          <w:rFonts w:hint="eastAsia"/>
          <w:b/>
          <w:i/>
        </w:rPr>
        <w:t>s</w:t>
      </w:r>
      <w:r>
        <w:rPr>
          <w:b/>
          <w:i/>
        </w:rPr>
        <w:t xml:space="preserve"> a </w:t>
      </w:r>
      <w:r>
        <w:rPr>
          <w:rFonts w:hint="eastAsia"/>
          <w:b/>
          <w:i/>
        </w:rPr>
        <w:t>good</w:t>
      </w:r>
      <w:r>
        <w:rPr>
          <w:b/>
          <w:i/>
        </w:rPr>
        <w:t xml:space="preserve"> and stable performance at</w:t>
      </w:r>
      <w:r>
        <w:rPr>
          <w:rFonts w:hint="eastAsia"/>
          <w:b/>
          <w:i/>
        </w:rPr>
        <w:t xml:space="preserve"> up to BLER 10</w:t>
      </w:r>
      <w:r w:rsidRPr="00710355">
        <w:rPr>
          <w:rFonts w:hint="eastAsia"/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 xml:space="preserve">4 </w:t>
      </w:r>
      <w:r>
        <w:rPr>
          <w:rFonts w:hint="eastAsia"/>
          <w:b/>
          <w:i/>
        </w:rPr>
        <w:t>for considered information block sizes and code rates.</w:t>
      </w:r>
    </w:p>
    <w:p w:rsidR="00EF2CC8" w:rsidRDefault="00EF2CC8" w:rsidP="00EF2CC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2: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>
        <w:rPr>
          <w:b/>
          <w:i/>
        </w:rPr>
        <w:t>s</w:t>
      </w:r>
      <w:r>
        <w:rPr>
          <w:rFonts w:hint="eastAsia"/>
          <w:b/>
          <w:i/>
        </w:rPr>
        <w:t xml:space="preserve"> better performance at BLER=10</w:t>
      </w:r>
      <w:r w:rsidRPr="00AA2D11">
        <w:rPr>
          <w:rFonts w:hint="eastAsia"/>
          <w:b/>
          <w:i/>
          <w:vertAlign w:val="superscript"/>
        </w:rPr>
        <w:t>-2</w:t>
      </w:r>
      <w:r>
        <w:rPr>
          <w:rFonts w:hint="eastAsia"/>
          <w:b/>
          <w:i/>
        </w:rPr>
        <w:t>, 10</w:t>
      </w:r>
      <w:r w:rsidRPr="00AA2D11">
        <w:rPr>
          <w:rFonts w:hint="eastAsia"/>
          <w:b/>
          <w:i/>
          <w:vertAlign w:val="superscript"/>
        </w:rPr>
        <w:t>-3</w:t>
      </w:r>
      <w:r>
        <w:rPr>
          <w:b/>
          <w:i/>
        </w:rPr>
        <w:t xml:space="preserve"> t</w:t>
      </w:r>
      <w:r>
        <w:rPr>
          <w:rFonts w:hint="eastAsia"/>
          <w:b/>
          <w:i/>
        </w:rPr>
        <w:t xml:space="preserve">han </w:t>
      </w:r>
      <w:r>
        <w:rPr>
          <w:b/>
          <w:i/>
        </w:rPr>
        <w:t xml:space="preserve">the other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</w:t>
      </w:r>
      <w:r>
        <w:rPr>
          <w:b/>
          <w:i/>
        </w:rPr>
        <w:t xml:space="preserve"> proposed </w:t>
      </w:r>
      <w:r>
        <w:rPr>
          <w:rFonts w:hint="eastAsia"/>
          <w:b/>
          <w:i/>
        </w:rPr>
        <w:t>in [3, 4].</w:t>
      </w:r>
    </w:p>
    <w:p w:rsidR="00EF2CC8" w:rsidRDefault="00EF2CC8" w:rsidP="00EF2CC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3: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>
        <w:rPr>
          <w:b/>
          <w:i/>
        </w:rPr>
        <w:t>s</w:t>
      </w:r>
      <w:r>
        <w:rPr>
          <w:rFonts w:hint="eastAsia"/>
          <w:b/>
          <w:i/>
        </w:rPr>
        <w:t xml:space="preserve"> much better performance at BLER=10</w:t>
      </w:r>
      <w:r w:rsidRPr="00AA2D11">
        <w:rPr>
          <w:rFonts w:hint="eastAsia"/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>4</w:t>
      </w:r>
      <w:r>
        <w:rPr>
          <w:b/>
          <w:i/>
        </w:rPr>
        <w:t xml:space="preserve"> t</w:t>
      </w:r>
      <w:r>
        <w:rPr>
          <w:rFonts w:hint="eastAsia"/>
          <w:b/>
          <w:i/>
        </w:rPr>
        <w:t xml:space="preserve">han </w:t>
      </w:r>
      <w:r>
        <w:rPr>
          <w:b/>
          <w:i/>
        </w:rPr>
        <w:t xml:space="preserve">other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in [2</w:t>
      </w:r>
      <w:r>
        <w:rPr>
          <w:b/>
          <w:i/>
        </w:rPr>
        <w:t xml:space="preserve">, 3, </w:t>
      </w:r>
      <w:r>
        <w:rPr>
          <w:rFonts w:hint="eastAsia"/>
          <w:b/>
          <w:i/>
        </w:rPr>
        <w:t>4].</w:t>
      </w:r>
    </w:p>
    <w:p w:rsidR="00DE5D43" w:rsidRPr="00AA2D11" w:rsidRDefault="00DE5D43" w:rsidP="00DE5D43">
      <w:pPr>
        <w:pStyle w:val="maintext"/>
        <w:ind w:firstLine="400"/>
      </w:pPr>
      <w:r>
        <w:rPr>
          <w:rFonts w:hint="eastAsia"/>
          <w:b/>
          <w:i/>
        </w:rPr>
        <w:t>Observation 4:</w:t>
      </w:r>
      <w:r w:rsidRPr="00710FFF">
        <w:rPr>
          <w:b/>
          <w:i/>
        </w:rPr>
        <w:t xml:space="preserve"> </w:t>
      </w:r>
      <w:r>
        <w:rPr>
          <w:b/>
          <w:i/>
        </w:rPr>
        <w:t>The proposed QC LDPC code</w:t>
      </w:r>
      <w:r>
        <w:rPr>
          <w:rFonts w:hint="eastAsia"/>
          <w:b/>
          <w:i/>
        </w:rPr>
        <w:t xml:space="preserve">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ha</w:t>
      </w:r>
      <w:r>
        <w:rPr>
          <w:b/>
          <w:i/>
        </w:rPr>
        <w:t>s</w:t>
      </w:r>
      <w:r>
        <w:rPr>
          <w:rFonts w:hint="eastAsia"/>
          <w:b/>
          <w:i/>
        </w:rPr>
        <w:t xml:space="preserve"> better performance and lower complexity than the other 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=512).</w:t>
      </w:r>
    </w:p>
    <w:p w:rsidR="00DE5D43" w:rsidRPr="00BE2ECB" w:rsidRDefault="00DE5D43" w:rsidP="00DE5D4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5: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QC </w:t>
      </w:r>
      <w:r>
        <w:rPr>
          <w:rFonts w:hint="eastAsia"/>
          <w:b/>
          <w:i/>
        </w:rPr>
        <w:t>LDPC codes with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 xml:space="preserve">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>512)</w:t>
      </w:r>
      <w:r>
        <w:rPr>
          <w:b/>
          <w:i/>
        </w:rPr>
        <w:t xml:space="preserve"> proposed in [2-4]</w:t>
      </w:r>
      <w:r>
        <w:rPr>
          <w:rFonts w:hint="eastAsia"/>
          <w:b/>
          <w:i/>
        </w:rPr>
        <w:t xml:space="preserve"> show severe error floors.</w:t>
      </w:r>
    </w:p>
    <w:p w:rsidR="005C2A33" w:rsidRPr="00DE5D43" w:rsidRDefault="005C2A33" w:rsidP="005C2A33">
      <w:pPr>
        <w:pStyle w:val="maintext"/>
        <w:ind w:firstLine="400"/>
      </w:pPr>
    </w:p>
    <w:p w:rsidR="00EF2CC8" w:rsidRPr="00766F36" w:rsidRDefault="00EF2CC8" w:rsidP="00EF2CC8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1:</w:t>
      </w:r>
      <w:r w:rsidRPr="00710FFF">
        <w:rPr>
          <w:b/>
          <w:i/>
        </w:rPr>
        <w:t xml:space="preserve"> </w:t>
      </w:r>
      <w:r>
        <w:rPr>
          <w:b/>
          <w:i/>
        </w:rPr>
        <w:t>The allowable coding gain to adopt the second base graph and t</w:t>
      </w:r>
      <w:r w:rsidRPr="00766F36">
        <w:rPr>
          <w:b/>
          <w:i/>
        </w:rPr>
        <w:t xml:space="preserve">he criteria of selecting the first and second graphs </w:t>
      </w:r>
      <w:r w:rsidRPr="00766F36">
        <w:rPr>
          <w:rFonts w:hint="eastAsia"/>
          <w:b/>
          <w:i/>
        </w:rPr>
        <w:t>should be further discussed.</w:t>
      </w:r>
    </w:p>
    <w:p w:rsidR="00036F17" w:rsidRDefault="00036F17" w:rsidP="00036F17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Proposal 2:</w:t>
      </w:r>
      <w:r w:rsidRPr="00710FFF">
        <w:rPr>
          <w:b/>
          <w:i/>
        </w:rPr>
        <w:t xml:space="preserve"> </w:t>
      </w:r>
      <w:r>
        <w:rPr>
          <w:b/>
          <w:i/>
        </w:rPr>
        <w:t xml:space="preserve">The parameters for NR QC </w:t>
      </w:r>
      <w:r>
        <w:rPr>
          <w:rFonts w:hint="eastAsia"/>
          <w:b/>
          <w:i/>
        </w:rPr>
        <w:t xml:space="preserve">LDPC </w:t>
      </w:r>
      <w:r>
        <w:rPr>
          <w:b/>
          <w:i/>
        </w:rPr>
        <w:t>codes</w:t>
      </w:r>
      <w:r>
        <w:rPr>
          <w:rFonts w:hint="eastAsia"/>
          <w:b/>
          <w:i/>
        </w:rPr>
        <w:t xml:space="preserve"> should be selected as (</w:t>
      </w:r>
      <w:proofErr w:type="spellStart"/>
      <w:r>
        <w:rPr>
          <w:rFonts w:hint="eastAsia"/>
          <w:b/>
          <w:i/>
        </w:rPr>
        <w:t>K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 xml:space="preserve">=8192, </w:t>
      </w:r>
      <w:proofErr w:type="spellStart"/>
      <w:r>
        <w:rPr>
          <w:rFonts w:hint="eastAsia"/>
          <w:b/>
          <w:i/>
        </w:rPr>
        <w:t>Z</w:t>
      </w:r>
      <w:r w:rsidRPr="00C51710">
        <w:rPr>
          <w:rFonts w:hint="eastAsia"/>
          <w:b/>
          <w:vertAlign w:val="subscript"/>
        </w:rPr>
        <w:t>max</w:t>
      </w:r>
      <w:proofErr w:type="spellEnd"/>
      <w:r>
        <w:rPr>
          <w:rFonts w:hint="eastAsia"/>
          <w:b/>
          <w:i/>
        </w:rPr>
        <w:t>=256).</w:t>
      </w:r>
    </w:p>
    <w:p w:rsidR="00450C25" w:rsidRDefault="00450C25" w:rsidP="0086383D">
      <w:pPr>
        <w:rPr>
          <w:lang w:eastAsia="ko-KR"/>
        </w:rPr>
      </w:pPr>
    </w:p>
    <w:p w:rsidR="00C7275E" w:rsidRDefault="00C7275E">
      <w:pPr>
        <w:spacing w:after="0"/>
        <w:rPr>
          <w:lang w:eastAsia="ko-KR"/>
        </w:rPr>
      </w:pPr>
      <w:r>
        <w:rPr>
          <w:lang w:eastAsia="ko-KR"/>
        </w:rPr>
        <w:br w:type="page"/>
      </w:r>
    </w:p>
    <w:p w:rsidR="00D32855" w:rsidRPr="00110803" w:rsidRDefault="00D32855" w:rsidP="00D32855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  <w:bookmarkStart w:id="4" w:name="_GoBack"/>
      <w:bookmarkEnd w:id="4"/>
    </w:p>
    <w:p w:rsidR="00D32855" w:rsidRPr="00110803" w:rsidRDefault="00D32855" w:rsidP="00D32855">
      <w:pPr>
        <w:pStyle w:val="ListParagraph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24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890FFC" w:rsidRPr="00D04E23" w:rsidRDefault="00890FFC" w:rsidP="00890FFC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F04A5E" w:rsidRPr="00131F57" w:rsidRDefault="00F04A5E" w:rsidP="00427F60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t>Chairman’s Notes, RAN1</w:t>
      </w:r>
      <w:r>
        <w:rPr>
          <w:rFonts w:hint="eastAsia"/>
        </w:rPr>
        <w:t xml:space="preserve"> #</w:t>
      </w:r>
      <w:r w:rsidR="007E39DE">
        <w:rPr>
          <w:rFonts w:hint="eastAsia"/>
          <w:lang w:eastAsia="ko-KR"/>
        </w:rPr>
        <w:t>88</w:t>
      </w:r>
      <w:r>
        <w:t>, RAN1 Chairman,</w:t>
      </w:r>
      <w:r>
        <w:rPr>
          <w:rFonts w:hint="eastAsia"/>
        </w:rPr>
        <w:t xml:space="preserve"> </w:t>
      </w:r>
      <w:r w:rsidR="007E39DE">
        <w:rPr>
          <w:rFonts w:hint="eastAsia"/>
          <w:lang w:eastAsia="ko-KR"/>
        </w:rPr>
        <w:t>Feb</w:t>
      </w:r>
      <w:r w:rsidR="0055195D">
        <w:rPr>
          <w:rFonts w:hint="eastAsia"/>
          <w:lang w:eastAsia="ko-KR"/>
        </w:rPr>
        <w:t>.</w:t>
      </w:r>
      <w:r>
        <w:t>, 201</w:t>
      </w:r>
      <w:r>
        <w:rPr>
          <w:rFonts w:hint="eastAsia"/>
        </w:rPr>
        <w:t>7</w:t>
      </w:r>
    </w:p>
    <w:p w:rsidR="008720B6" w:rsidRPr="00131F57" w:rsidRDefault="008720B6" w:rsidP="008720B6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hint="eastAsia"/>
          <w:lang w:eastAsia="ko-KR"/>
        </w:rPr>
        <w:t xml:space="preserve">R1-1701706, Huawei, </w:t>
      </w:r>
      <w:r>
        <w:rPr>
          <w:lang w:eastAsia="ko-KR"/>
        </w:rPr>
        <w:t>“</w:t>
      </w:r>
      <w:r>
        <w:rPr>
          <w:rFonts w:hint="eastAsia"/>
          <w:lang w:eastAsia="ko-KR"/>
        </w:rPr>
        <w:t xml:space="preserve">LDPC design for </w:t>
      </w:r>
      <w:proofErr w:type="spellStart"/>
      <w:r>
        <w:rPr>
          <w:rFonts w:hint="eastAsia"/>
          <w:lang w:eastAsia="ko-KR"/>
        </w:rPr>
        <w:t>eMBB</w:t>
      </w:r>
      <w:proofErr w:type="spellEnd"/>
      <w:r>
        <w:rPr>
          <w:rFonts w:hint="eastAsia"/>
          <w:lang w:eastAsia="ko-KR"/>
        </w:rPr>
        <w:t>,</w:t>
      </w:r>
      <w:r>
        <w:rPr>
          <w:lang w:eastAsia="ko-KR"/>
        </w:rPr>
        <w:t>”</w:t>
      </w:r>
      <w:r>
        <w:rPr>
          <w:rFonts w:hint="eastAsia"/>
          <w:lang w:eastAsia="ko-KR"/>
        </w:rPr>
        <w:t xml:space="preserve"> 3GPP TSG RAN WG1 #88, Athens, Greece, 13-17 Feb. 2017.</w:t>
      </w:r>
    </w:p>
    <w:p w:rsidR="00131F57" w:rsidRPr="00131F57" w:rsidRDefault="008720B6" w:rsidP="00427F60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hint="eastAsia"/>
          <w:lang w:eastAsia="ko-KR"/>
        </w:rPr>
        <w:t xml:space="preserve">R1-1703697, </w:t>
      </w:r>
      <w:proofErr w:type="spellStart"/>
      <w:r>
        <w:rPr>
          <w:rFonts w:hint="eastAsia"/>
          <w:lang w:eastAsia="ko-KR"/>
        </w:rPr>
        <w:t>MediaTek</w:t>
      </w:r>
      <w:proofErr w:type="spellEnd"/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>
        <w:rPr>
          <w:rFonts w:hint="eastAsia"/>
          <w:lang w:eastAsia="ko-KR"/>
        </w:rPr>
        <w:t>Compact QC-LDPC design,</w:t>
      </w:r>
      <w:r>
        <w:rPr>
          <w:lang w:eastAsia="ko-KR"/>
        </w:rPr>
        <w:t>”</w:t>
      </w:r>
      <w:r>
        <w:rPr>
          <w:rFonts w:hint="eastAsia"/>
          <w:lang w:eastAsia="ko-KR"/>
        </w:rPr>
        <w:t xml:space="preserve"> 3GPP TSG RAN WG1 #88, Athens, Greece, 13-17 Feb. 2017.</w:t>
      </w:r>
    </w:p>
    <w:p w:rsidR="00131F57" w:rsidRPr="00131F57" w:rsidRDefault="008720B6" w:rsidP="008720B6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hint="eastAsia"/>
          <w:lang w:eastAsia="ko-KR"/>
        </w:rPr>
        <w:t xml:space="preserve">R1-1701600, </w:t>
      </w:r>
      <w:r w:rsidR="00131F57">
        <w:rPr>
          <w:rFonts w:hint="eastAsia"/>
          <w:lang w:eastAsia="ko-KR"/>
        </w:rPr>
        <w:t>ZTE</w:t>
      </w:r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 w:rsidRPr="008720B6">
        <w:rPr>
          <w:lang w:eastAsia="ko-KR"/>
        </w:rPr>
        <w:t xml:space="preserve">Further consideration on compact LDPC design for </w:t>
      </w:r>
      <w:proofErr w:type="spellStart"/>
      <w:r w:rsidRPr="008720B6">
        <w:rPr>
          <w:lang w:eastAsia="ko-KR"/>
        </w:rPr>
        <w:t>eMBB</w:t>
      </w:r>
      <w:proofErr w:type="spellEnd"/>
      <w:r>
        <w:rPr>
          <w:rFonts w:hint="eastAsia"/>
          <w:lang w:eastAsia="ko-KR"/>
        </w:rPr>
        <w:t>,</w:t>
      </w:r>
      <w:r>
        <w:rPr>
          <w:lang w:eastAsia="ko-KR"/>
        </w:rPr>
        <w:t>”</w:t>
      </w:r>
      <w:r>
        <w:rPr>
          <w:rFonts w:hint="eastAsia"/>
          <w:lang w:eastAsia="ko-KR"/>
        </w:rPr>
        <w:t xml:space="preserve"> </w:t>
      </w:r>
      <w:r w:rsidRPr="000E1420">
        <w:rPr>
          <w:rFonts w:cs="Times New Roman"/>
          <w:lang w:eastAsia="ko-KR"/>
        </w:rPr>
        <w:t>3GPP TSG RAN WG1 #</w:t>
      </w:r>
      <w:r>
        <w:rPr>
          <w:rFonts w:cs="Times New Roman" w:hint="eastAsia"/>
          <w:lang w:eastAsia="ko-KR"/>
        </w:rPr>
        <w:t>88</w:t>
      </w:r>
      <w:r w:rsidRPr="000E1420">
        <w:rPr>
          <w:rFonts w:cs="Times New Roman"/>
          <w:lang w:eastAsia="ko-KR"/>
        </w:rPr>
        <w:t xml:space="preserve">, </w:t>
      </w:r>
      <w:r w:rsidRPr="000E1420">
        <w:rPr>
          <w:rFonts w:cs="Times New Roman" w:hint="eastAsia"/>
          <w:lang w:eastAsia="ko-KR"/>
        </w:rPr>
        <w:t>Athens</w:t>
      </w:r>
      <w:r w:rsidRPr="000E1420">
        <w:rPr>
          <w:rFonts w:cs="Times New Roman"/>
          <w:lang w:eastAsia="ko-KR"/>
        </w:rPr>
        <w:t xml:space="preserve">, </w:t>
      </w:r>
      <w:r w:rsidRPr="000E1420">
        <w:rPr>
          <w:rFonts w:cs="Times New Roman" w:hint="eastAsia"/>
          <w:lang w:eastAsia="ko-KR"/>
        </w:rPr>
        <w:t>Greece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13</w:t>
      </w:r>
      <w:r w:rsidRPr="000E1420"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17</w:t>
      </w:r>
      <w:r w:rsidRPr="000E1420"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Feb</w:t>
      </w:r>
      <w:r w:rsidRPr="000E1420">
        <w:rPr>
          <w:rFonts w:cs="Times New Roman"/>
          <w:lang w:eastAsia="ko-KR"/>
        </w:rPr>
        <w:t>. 20</w:t>
      </w:r>
      <w:r w:rsidRPr="000E1420">
        <w:rPr>
          <w:rFonts w:cs="Times New Roman" w:hint="eastAsia"/>
          <w:lang w:eastAsia="ko-KR"/>
        </w:rPr>
        <w:t>1</w:t>
      </w:r>
      <w:r>
        <w:rPr>
          <w:rFonts w:cs="Times New Roman" w:hint="eastAsia"/>
          <w:lang w:eastAsia="ko-KR"/>
        </w:rPr>
        <w:t>7</w:t>
      </w:r>
      <w:r w:rsidRPr="000E1420">
        <w:rPr>
          <w:rFonts w:cs="Times New Roman"/>
          <w:lang w:eastAsia="ko-KR"/>
        </w:rPr>
        <w:t>.</w:t>
      </w:r>
    </w:p>
    <w:p w:rsidR="00131F57" w:rsidRDefault="008720B6" w:rsidP="00427F60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 xml:space="preserve">R1-1705419, Samsung, </w:t>
      </w:r>
      <w:r>
        <w:rPr>
          <w:rFonts w:cs="Times New Roman"/>
          <w:lang w:eastAsia="ko-KR"/>
        </w:rPr>
        <w:t>“</w:t>
      </w:r>
      <w:r w:rsidR="00131F57">
        <w:rPr>
          <w:rFonts w:cs="Times New Roman" w:hint="eastAsia"/>
          <w:lang w:eastAsia="ko-KR"/>
        </w:rPr>
        <w:t xml:space="preserve">Design of LDPC </w:t>
      </w:r>
      <w:proofErr w:type="spellStart"/>
      <w:r w:rsidR="00131F57">
        <w:rPr>
          <w:rFonts w:cs="Times New Roman" w:hint="eastAsia"/>
          <w:lang w:eastAsia="ko-KR"/>
        </w:rPr>
        <w:t>Protomatrix</w:t>
      </w:r>
      <w:proofErr w:type="spellEnd"/>
      <w:r w:rsidR="00131F57">
        <w:rPr>
          <w:rFonts w:cs="Times New Roman" w:hint="eastAsia"/>
          <w:lang w:eastAsia="ko-KR"/>
        </w:rPr>
        <w:t>,</w:t>
      </w:r>
      <w:r>
        <w:rPr>
          <w:rFonts w:cs="Times New Roman"/>
          <w:lang w:eastAsia="ko-KR"/>
        </w:rPr>
        <w:t>”</w:t>
      </w:r>
      <w:r w:rsidR="00131F57">
        <w:rPr>
          <w:rFonts w:cs="Times New Roman" w:hint="eastAsia"/>
          <w:lang w:eastAsia="ko-KR"/>
        </w:rPr>
        <w:t xml:space="preserve"> </w:t>
      </w:r>
      <w:r w:rsidRPr="000E1420">
        <w:rPr>
          <w:rFonts w:cs="Times New Roman"/>
          <w:lang w:eastAsia="ko-KR"/>
        </w:rPr>
        <w:t>3GPP TSG RAN WG1 #</w:t>
      </w:r>
      <w:r>
        <w:rPr>
          <w:rFonts w:cs="Times New Roman" w:hint="eastAsia"/>
          <w:lang w:eastAsia="ko-KR"/>
        </w:rPr>
        <w:t>88bis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Spokane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WA</w:t>
      </w:r>
      <w:r w:rsidRPr="000E1420">
        <w:rPr>
          <w:rFonts w:cs="Times New Roman"/>
          <w:lang w:eastAsia="ko-KR"/>
        </w:rPr>
        <w:t xml:space="preserve">, </w:t>
      </w:r>
      <w:r>
        <w:rPr>
          <w:rFonts w:cs="Times New Roman" w:hint="eastAsia"/>
          <w:lang w:eastAsia="ko-KR"/>
        </w:rPr>
        <w:t>3</w:t>
      </w:r>
      <w:r w:rsidRPr="000E1420"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7</w:t>
      </w:r>
      <w:r w:rsidRPr="000E1420"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April</w:t>
      </w:r>
      <w:r w:rsidRPr="000E1420">
        <w:rPr>
          <w:rFonts w:cs="Times New Roman"/>
          <w:lang w:eastAsia="ko-KR"/>
        </w:rPr>
        <w:t xml:space="preserve"> 20</w:t>
      </w:r>
      <w:r w:rsidRPr="000E1420">
        <w:rPr>
          <w:rFonts w:cs="Times New Roman" w:hint="eastAsia"/>
          <w:lang w:eastAsia="ko-KR"/>
        </w:rPr>
        <w:t>1</w:t>
      </w:r>
      <w:r>
        <w:rPr>
          <w:rFonts w:cs="Times New Roman" w:hint="eastAsia"/>
          <w:lang w:eastAsia="ko-KR"/>
        </w:rPr>
        <w:t>7</w:t>
      </w:r>
      <w:r w:rsidRPr="000E1420">
        <w:rPr>
          <w:rFonts w:cs="Times New Roman"/>
          <w:lang w:eastAsia="ko-KR"/>
        </w:rPr>
        <w:t>.</w:t>
      </w:r>
    </w:p>
    <w:p w:rsidR="008720B6" w:rsidRDefault="008720B6" w:rsidP="008720B6">
      <w:pPr>
        <w:pStyle w:val="2222"/>
        <w:spacing w:after="120" w:line="288" w:lineRule="auto"/>
        <w:ind w:firstLineChars="0"/>
        <w:rPr>
          <w:rFonts w:cs="Times New Roman"/>
          <w:lang w:eastAsia="ko-KR"/>
        </w:rPr>
      </w:pPr>
    </w:p>
    <w:p w:rsidR="00E20C63" w:rsidRDefault="00E20C63">
      <w:pPr>
        <w:spacing w:after="0"/>
        <w:rPr>
          <w:lang w:eastAsia="ko-KR"/>
        </w:rPr>
      </w:pPr>
      <w:r>
        <w:rPr>
          <w:lang w:eastAsia="ko-KR"/>
        </w:rPr>
        <w:br w:type="page"/>
      </w:r>
    </w:p>
    <w:p w:rsidR="0041375C" w:rsidRDefault="0041375C" w:rsidP="0041375C">
      <w:pPr>
        <w:pStyle w:val="Heading1"/>
        <w:numPr>
          <w:ilvl w:val="0"/>
          <w:numId w:val="0"/>
        </w:numPr>
        <w:ind w:left="799" w:hanging="799"/>
      </w:pPr>
      <w:r>
        <w:rPr>
          <w:rFonts w:hint="eastAsia"/>
        </w:rPr>
        <w:lastRenderedPageBreak/>
        <w:t>Appendix</w:t>
      </w:r>
      <w:r w:rsidR="00764029">
        <w:rPr>
          <w:rFonts w:hint="eastAsia"/>
        </w:rPr>
        <w:t xml:space="preserve"> A. Gap to Best Plots</w:t>
      </w:r>
      <w:r w:rsidR="00E20C63">
        <w:rPr>
          <w:rFonts w:hint="eastAsia"/>
        </w:rPr>
        <w:t xml:space="preserve"> (Floating Point)</w:t>
      </w:r>
    </w:p>
    <w:p w:rsidR="008720B6" w:rsidRPr="00764029" w:rsidRDefault="008720B6" w:rsidP="008720B6">
      <w:pPr>
        <w:rPr>
          <w:lang w:eastAsia="ko-KR"/>
        </w:rPr>
      </w:pPr>
    </w:p>
    <w:p w:rsidR="0041375C" w:rsidRDefault="007C06A7" w:rsidP="00B83075">
      <w:pPr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821B36F">
            <wp:extent cx="6048000" cy="55440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5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3D5D" w:rsidRPr="00CF33FA" w:rsidRDefault="00BA3D5D" w:rsidP="00BA3D5D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10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(R=8/9)</w:t>
      </w:r>
    </w:p>
    <w:p w:rsidR="00BA3D5D" w:rsidRDefault="00BA3D5D" w:rsidP="00B83075">
      <w:pPr>
        <w:rPr>
          <w:lang w:eastAsia="ko-KR"/>
        </w:rPr>
      </w:pPr>
    </w:p>
    <w:p w:rsidR="00A706FD" w:rsidRDefault="00A706FD" w:rsidP="00B83075">
      <w:pPr>
        <w:rPr>
          <w:lang w:eastAsia="ko-KR"/>
        </w:rPr>
      </w:pPr>
    </w:p>
    <w:p w:rsidR="00A706FD" w:rsidRDefault="00A706FD" w:rsidP="00B83075">
      <w:pPr>
        <w:rPr>
          <w:lang w:eastAsia="ko-KR"/>
        </w:rPr>
      </w:pPr>
    </w:p>
    <w:p w:rsidR="00A706FD" w:rsidRPr="00BA3D5D" w:rsidRDefault="00A706FD" w:rsidP="00B83075">
      <w:pPr>
        <w:rPr>
          <w:lang w:eastAsia="ko-KR"/>
        </w:rPr>
      </w:pPr>
    </w:p>
    <w:p w:rsidR="00BA3D5D" w:rsidRDefault="00A706FD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44EEC3F6">
            <wp:extent cx="6048000" cy="55440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5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3D5D" w:rsidRPr="00CF33FA" w:rsidRDefault="00BA3D5D" w:rsidP="00BA3D5D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11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(R=5/6)</w:t>
      </w:r>
    </w:p>
    <w:p w:rsidR="00BA3D5D" w:rsidRPr="00BA3D5D" w:rsidRDefault="00BA3D5D" w:rsidP="00B83075">
      <w:pPr>
        <w:rPr>
          <w:lang w:eastAsia="ko-KR"/>
        </w:rPr>
      </w:pPr>
    </w:p>
    <w:p w:rsidR="00BA3D5D" w:rsidRDefault="00BA3D5D" w:rsidP="00B83075">
      <w:pPr>
        <w:rPr>
          <w:lang w:eastAsia="ko-KR"/>
        </w:rPr>
      </w:pPr>
    </w:p>
    <w:p w:rsidR="00BA3D5D" w:rsidRDefault="00BA3D5D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07ECAFB7">
            <wp:extent cx="6048000" cy="564840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64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1116" w:rsidRPr="00CF33FA" w:rsidRDefault="00791116" w:rsidP="00791116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12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(R=3/4)</w:t>
      </w:r>
    </w:p>
    <w:p w:rsidR="00791116" w:rsidRPr="00791116" w:rsidRDefault="00791116" w:rsidP="00B83075">
      <w:pPr>
        <w:rPr>
          <w:lang w:eastAsia="ko-KR"/>
        </w:rPr>
      </w:pPr>
    </w:p>
    <w:p w:rsidR="00791116" w:rsidRDefault="007012A5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C44A733">
            <wp:extent cx="6048000" cy="55872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58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2C4C" w:rsidRPr="00CF33FA" w:rsidRDefault="00B22C4C" w:rsidP="00B22C4C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13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(R=2/3)</w:t>
      </w:r>
    </w:p>
    <w:p w:rsidR="00791116" w:rsidRPr="00B22C4C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91116" w:rsidRDefault="00791116" w:rsidP="00B83075">
      <w:pPr>
        <w:rPr>
          <w:lang w:eastAsia="ko-KR"/>
        </w:rPr>
      </w:pPr>
    </w:p>
    <w:p w:rsidR="007012A5" w:rsidRDefault="007012A5" w:rsidP="00B83075">
      <w:pPr>
        <w:rPr>
          <w:lang w:eastAsia="ko-KR"/>
        </w:rPr>
      </w:pPr>
    </w:p>
    <w:p w:rsidR="007012A5" w:rsidRDefault="00F74F55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1F353C35">
            <wp:extent cx="6048000" cy="55872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58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F55" w:rsidRPr="00CF33FA" w:rsidRDefault="00F74F55" w:rsidP="00F74F55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14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(R=1/2)</w:t>
      </w:r>
    </w:p>
    <w:p w:rsidR="007012A5" w:rsidRDefault="007012A5" w:rsidP="00B83075">
      <w:pPr>
        <w:rPr>
          <w:lang w:eastAsia="ko-KR"/>
        </w:rPr>
      </w:pPr>
    </w:p>
    <w:p w:rsidR="0074551B" w:rsidRDefault="0074551B" w:rsidP="00B83075">
      <w:pPr>
        <w:rPr>
          <w:lang w:eastAsia="ko-KR"/>
        </w:rPr>
      </w:pPr>
    </w:p>
    <w:p w:rsidR="0074551B" w:rsidRPr="00F74F55" w:rsidRDefault="0074551B" w:rsidP="00B83075">
      <w:pPr>
        <w:rPr>
          <w:lang w:eastAsia="ko-KR"/>
        </w:rPr>
      </w:pPr>
    </w:p>
    <w:p w:rsidR="007012A5" w:rsidRDefault="00D24779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FE23A43">
            <wp:extent cx="6048000" cy="558720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58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4779" w:rsidRPr="00CF33FA" w:rsidRDefault="00D24779" w:rsidP="00D24779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15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(R=2/5)</w:t>
      </w:r>
    </w:p>
    <w:p w:rsidR="00791116" w:rsidRPr="00D24779" w:rsidRDefault="00791116" w:rsidP="00B83075">
      <w:pPr>
        <w:rPr>
          <w:lang w:eastAsia="ko-KR"/>
        </w:rPr>
      </w:pPr>
    </w:p>
    <w:p w:rsidR="00BA3D5D" w:rsidRDefault="00BA3D5D" w:rsidP="00B83075">
      <w:pPr>
        <w:rPr>
          <w:lang w:eastAsia="ko-KR"/>
        </w:rPr>
      </w:pPr>
    </w:p>
    <w:p w:rsidR="00D24779" w:rsidRDefault="00FD61E1" w:rsidP="00B83075">
      <w:pPr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475D071">
            <wp:extent cx="6048000" cy="55872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558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61E1" w:rsidRPr="00CF33FA" w:rsidRDefault="00FD61E1" w:rsidP="00FD61E1">
      <w:pPr>
        <w:pStyle w:val="Caption"/>
        <w:jc w:val="center"/>
        <w:rPr>
          <w:color w:val="000000" w:themeColor="text1"/>
          <w:sz w:val="18"/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123515">
        <w:rPr>
          <w:noProof/>
        </w:rPr>
        <w:t>16</w:t>
      </w:r>
      <w:r w:rsidRPr="00231BB1">
        <w:fldChar w:fldCharType="end"/>
      </w:r>
      <w:r w:rsidRPr="00231BB1">
        <w:t xml:space="preserve">. </w:t>
      </w:r>
      <w:r>
        <w:rPr>
          <w:rFonts w:hint="eastAsia"/>
          <w:szCs w:val="22"/>
          <w:lang w:eastAsia="ko-KR"/>
        </w:rPr>
        <w:t>Gap to Best Curves (R=1/3)</w:t>
      </w:r>
    </w:p>
    <w:p w:rsidR="00D24779" w:rsidRPr="00FD61E1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lang w:eastAsia="ko-KR"/>
        </w:rPr>
      </w:pPr>
    </w:p>
    <w:p w:rsidR="00D24779" w:rsidRDefault="00D24779" w:rsidP="00B83075">
      <w:pPr>
        <w:rPr>
          <w:rFonts w:hint="eastAsia"/>
          <w:lang w:eastAsia="ko-KR"/>
        </w:rPr>
      </w:pPr>
    </w:p>
    <w:sectPr w:rsidR="00D24779" w:rsidSect="00FF4D8E">
      <w:headerReference w:type="defaul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56D5" w:rsidRDefault="003756D5">
      <w:r>
        <w:separator/>
      </w:r>
    </w:p>
  </w:endnote>
  <w:endnote w:type="continuationSeparator" w:id="0">
    <w:p w:rsidR="003756D5" w:rsidRDefault="003756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56D5" w:rsidRDefault="003756D5">
      <w:r>
        <w:separator/>
      </w:r>
    </w:p>
  </w:footnote>
  <w:footnote w:type="continuationSeparator" w:id="0">
    <w:p w:rsidR="003756D5" w:rsidRDefault="003756D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58A4" w:rsidRDefault="00D158A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7480BA9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8" w15:restartNumberingAfterBreak="0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10"/>
  </w:num>
  <w:num w:numId="4">
    <w:abstractNumId w:val="11"/>
  </w:num>
  <w:num w:numId="5">
    <w:abstractNumId w:val="2"/>
  </w:num>
  <w:num w:numId="6">
    <w:abstractNumId w:val="0"/>
  </w:num>
  <w:num w:numId="7">
    <w:abstractNumId w:val="13"/>
  </w:num>
  <w:num w:numId="8">
    <w:abstractNumId w:val="12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4"/>
  </w:num>
  <w:num w:numId="12">
    <w:abstractNumId w:val="6"/>
  </w:num>
  <w:num w:numId="13">
    <w:abstractNumId w:val="1"/>
  </w:num>
  <w:num w:numId="14">
    <w:abstractNumId w:val="9"/>
  </w:num>
  <w:num w:numId="15">
    <w:abstractNumId w:val="14"/>
  </w:num>
  <w:num w:numId="16">
    <w:abstractNumId w:val="8"/>
  </w:num>
  <w:num w:numId="17">
    <w:abstractNumId w:val="5"/>
  </w:num>
  <w:numIdMacAtCleanup w:val="10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명세호/선행무선기술Lab.(IM)/E6(수석)/삼성전자">
    <w15:presenceInfo w15:providerId="AD" w15:userId="S-1-5-21-1569490900-2152479555-3239727262-35999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401B"/>
    <w:rsid w:val="000167DF"/>
    <w:rsid w:val="0001695D"/>
    <w:rsid w:val="000172F4"/>
    <w:rsid w:val="00017B09"/>
    <w:rsid w:val="00017FCF"/>
    <w:rsid w:val="00020824"/>
    <w:rsid w:val="00020E79"/>
    <w:rsid w:val="000210FF"/>
    <w:rsid w:val="00021A37"/>
    <w:rsid w:val="00021CA4"/>
    <w:rsid w:val="00022194"/>
    <w:rsid w:val="00022677"/>
    <w:rsid w:val="0002273E"/>
    <w:rsid w:val="00022C4C"/>
    <w:rsid w:val="000231F4"/>
    <w:rsid w:val="00024268"/>
    <w:rsid w:val="000248D8"/>
    <w:rsid w:val="00025100"/>
    <w:rsid w:val="00025E1D"/>
    <w:rsid w:val="00026336"/>
    <w:rsid w:val="0002783B"/>
    <w:rsid w:val="00030186"/>
    <w:rsid w:val="0003078B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4658"/>
    <w:rsid w:val="00045082"/>
    <w:rsid w:val="000451A8"/>
    <w:rsid w:val="00045417"/>
    <w:rsid w:val="00046353"/>
    <w:rsid w:val="000468C0"/>
    <w:rsid w:val="00046A11"/>
    <w:rsid w:val="00046AB8"/>
    <w:rsid w:val="00046EDE"/>
    <w:rsid w:val="00047561"/>
    <w:rsid w:val="0005019A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AC6"/>
    <w:rsid w:val="00064ECF"/>
    <w:rsid w:val="00064FAD"/>
    <w:rsid w:val="00065630"/>
    <w:rsid w:val="0006595D"/>
    <w:rsid w:val="00066162"/>
    <w:rsid w:val="000663B9"/>
    <w:rsid w:val="0006684A"/>
    <w:rsid w:val="0006780A"/>
    <w:rsid w:val="00067A88"/>
    <w:rsid w:val="0007111D"/>
    <w:rsid w:val="0007119C"/>
    <w:rsid w:val="00071A73"/>
    <w:rsid w:val="0007206C"/>
    <w:rsid w:val="00072453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DD8"/>
    <w:rsid w:val="00077EB2"/>
    <w:rsid w:val="000814F6"/>
    <w:rsid w:val="00081990"/>
    <w:rsid w:val="00083457"/>
    <w:rsid w:val="00083AE6"/>
    <w:rsid w:val="00083DE3"/>
    <w:rsid w:val="000848C0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C3F"/>
    <w:rsid w:val="00092F8F"/>
    <w:rsid w:val="00094B22"/>
    <w:rsid w:val="00095611"/>
    <w:rsid w:val="00096212"/>
    <w:rsid w:val="0009687E"/>
    <w:rsid w:val="0009739B"/>
    <w:rsid w:val="000A086F"/>
    <w:rsid w:val="000A11A7"/>
    <w:rsid w:val="000A1D31"/>
    <w:rsid w:val="000A26F4"/>
    <w:rsid w:val="000A33CD"/>
    <w:rsid w:val="000A3A11"/>
    <w:rsid w:val="000A41C5"/>
    <w:rsid w:val="000A5315"/>
    <w:rsid w:val="000A591F"/>
    <w:rsid w:val="000A5AD6"/>
    <w:rsid w:val="000A6336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B7A"/>
    <w:rsid w:val="000B4A31"/>
    <w:rsid w:val="000B4FD7"/>
    <w:rsid w:val="000C074E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25AC"/>
    <w:rsid w:val="000D4806"/>
    <w:rsid w:val="000D4DC2"/>
    <w:rsid w:val="000D5200"/>
    <w:rsid w:val="000D52F3"/>
    <w:rsid w:val="000D6122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519E"/>
    <w:rsid w:val="000F5D7C"/>
    <w:rsid w:val="000F60C9"/>
    <w:rsid w:val="000F762B"/>
    <w:rsid w:val="000F7AC7"/>
    <w:rsid w:val="00100CCE"/>
    <w:rsid w:val="0010112F"/>
    <w:rsid w:val="00101AA2"/>
    <w:rsid w:val="00101AC6"/>
    <w:rsid w:val="00101D0C"/>
    <w:rsid w:val="00101FE9"/>
    <w:rsid w:val="00102506"/>
    <w:rsid w:val="00103136"/>
    <w:rsid w:val="001038BF"/>
    <w:rsid w:val="00103E51"/>
    <w:rsid w:val="00103FB1"/>
    <w:rsid w:val="00104BD6"/>
    <w:rsid w:val="0010601F"/>
    <w:rsid w:val="0010607E"/>
    <w:rsid w:val="001065AA"/>
    <w:rsid w:val="001065D7"/>
    <w:rsid w:val="001067F5"/>
    <w:rsid w:val="001067FF"/>
    <w:rsid w:val="00106AC3"/>
    <w:rsid w:val="00106F0C"/>
    <w:rsid w:val="00106F9A"/>
    <w:rsid w:val="00106FE2"/>
    <w:rsid w:val="0010713B"/>
    <w:rsid w:val="001072C0"/>
    <w:rsid w:val="001077D8"/>
    <w:rsid w:val="00107C3A"/>
    <w:rsid w:val="00110559"/>
    <w:rsid w:val="00110755"/>
    <w:rsid w:val="00110CD0"/>
    <w:rsid w:val="00111454"/>
    <w:rsid w:val="00111EE9"/>
    <w:rsid w:val="001120A1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1508"/>
    <w:rsid w:val="0012156A"/>
    <w:rsid w:val="00121AC2"/>
    <w:rsid w:val="001224F0"/>
    <w:rsid w:val="00122743"/>
    <w:rsid w:val="0012303A"/>
    <w:rsid w:val="001231B6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1748"/>
    <w:rsid w:val="00131F57"/>
    <w:rsid w:val="00132CCB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E28"/>
    <w:rsid w:val="00142978"/>
    <w:rsid w:val="0014343A"/>
    <w:rsid w:val="00143869"/>
    <w:rsid w:val="00143F07"/>
    <w:rsid w:val="00144023"/>
    <w:rsid w:val="00146DE6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4A6C"/>
    <w:rsid w:val="001756F6"/>
    <w:rsid w:val="00175A58"/>
    <w:rsid w:val="0017649F"/>
    <w:rsid w:val="00176B67"/>
    <w:rsid w:val="00177065"/>
    <w:rsid w:val="00177D76"/>
    <w:rsid w:val="001803D8"/>
    <w:rsid w:val="00180AD4"/>
    <w:rsid w:val="00181899"/>
    <w:rsid w:val="00182932"/>
    <w:rsid w:val="00182BFC"/>
    <w:rsid w:val="00182E06"/>
    <w:rsid w:val="001842E5"/>
    <w:rsid w:val="00184848"/>
    <w:rsid w:val="001850D6"/>
    <w:rsid w:val="00185FC0"/>
    <w:rsid w:val="00186586"/>
    <w:rsid w:val="001903F0"/>
    <w:rsid w:val="001911AC"/>
    <w:rsid w:val="001911C3"/>
    <w:rsid w:val="0019148F"/>
    <w:rsid w:val="0019161B"/>
    <w:rsid w:val="00192A7E"/>
    <w:rsid w:val="00192F62"/>
    <w:rsid w:val="00193C02"/>
    <w:rsid w:val="0019499E"/>
    <w:rsid w:val="001949F6"/>
    <w:rsid w:val="00195D07"/>
    <w:rsid w:val="00195F66"/>
    <w:rsid w:val="00196998"/>
    <w:rsid w:val="00197BA4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53DF"/>
    <w:rsid w:val="001A56C7"/>
    <w:rsid w:val="001A6DD2"/>
    <w:rsid w:val="001B010D"/>
    <w:rsid w:val="001B02EE"/>
    <w:rsid w:val="001B0975"/>
    <w:rsid w:val="001B1FAD"/>
    <w:rsid w:val="001B2A8F"/>
    <w:rsid w:val="001B2F03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A76"/>
    <w:rsid w:val="001C11FA"/>
    <w:rsid w:val="001C1675"/>
    <w:rsid w:val="001C19BF"/>
    <w:rsid w:val="001C3694"/>
    <w:rsid w:val="001C44E7"/>
    <w:rsid w:val="001C46E4"/>
    <w:rsid w:val="001C5574"/>
    <w:rsid w:val="001C5CB6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3893"/>
    <w:rsid w:val="001E3CBB"/>
    <w:rsid w:val="001E5959"/>
    <w:rsid w:val="001E6796"/>
    <w:rsid w:val="001E7E25"/>
    <w:rsid w:val="001F0F9A"/>
    <w:rsid w:val="001F10AC"/>
    <w:rsid w:val="001F139C"/>
    <w:rsid w:val="001F1669"/>
    <w:rsid w:val="001F1702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1518"/>
    <w:rsid w:val="00202049"/>
    <w:rsid w:val="00202279"/>
    <w:rsid w:val="00202BE0"/>
    <w:rsid w:val="002044FD"/>
    <w:rsid w:val="00204ECF"/>
    <w:rsid w:val="00205DF1"/>
    <w:rsid w:val="002069C7"/>
    <w:rsid w:val="00210AC6"/>
    <w:rsid w:val="002110FB"/>
    <w:rsid w:val="0021177B"/>
    <w:rsid w:val="002121B2"/>
    <w:rsid w:val="0021354A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457"/>
    <w:rsid w:val="0023789F"/>
    <w:rsid w:val="00237999"/>
    <w:rsid w:val="00237AF0"/>
    <w:rsid w:val="00237EB6"/>
    <w:rsid w:val="00237F85"/>
    <w:rsid w:val="0024012A"/>
    <w:rsid w:val="00240808"/>
    <w:rsid w:val="00242798"/>
    <w:rsid w:val="002428B8"/>
    <w:rsid w:val="00242921"/>
    <w:rsid w:val="00243166"/>
    <w:rsid w:val="0024342C"/>
    <w:rsid w:val="00244559"/>
    <w:rsid w:val="00244B7C"/>
    <w:rsid w:val="00244E98"/>
    <w:rsid w:val="00244EF2"/>
    <w:rsid w:val="00245C3D"/>
    <w:rsid w:val="002469F1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4295"/>
    <w:rsid w:val="0025474F"/>
    <w:rsid w:val="00254ABC"/>
    <w:rsid w:val="00255051"/>
    <w:rsid w:val="002553E9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7951"/>
    <w:rsid w:val="00287F14"/>
    <w:rsid w:val="002904E3"/>
    <w:rsid w:val="002907A9"/>
    <w:rsid w:val="00290AEF"/>
    <w:rsid w:val="00290BE2"/>
    <w:rsid w:val="00290D9F"/>
    <w:rsid w:val="00291611"/>
    <w:rsid w:val="0029296E"/>
    <w:rsid w:val="00293E6E"/>
    <w:rsid w:val="00294468"/>
    <w:rsid w:val="00294508"/>
    <w:rsid w:val="002946FE"/>
    <w:rsid w:val="00295222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B0C8D"/>
    <w:rsid w:val="002B194B"/>
    <w:rsid w:val="002B1D07"/>
    <w:rsid w:val="002B2DF3"/>
    <w:rsid w:val="002B2F55"/>
    <w:rsid w:val="002B3B3B"/>
    <w:rsid w:val="002B4A2B"/>
    <w:rsid w:val="002B4C6E"/>
    <w:rsid w:val="002B52C6"/>
    <w:rsid w:val="002B57DB"/>
    <w:rsid w:val="002B6156"/>
    <w:rsid w:val="002B6BDA"/>
    <w:rsid w:val="002B71B0"/>
    <w:rsid w:val="002B7477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7AEB"/>
    <w:rsid w:val="002C7C5B"/>
    <w:rsid w:val="002D0DFC"/>
    <w:rsid w:val="002D233C"/>
    <w:rsid w:val="002D2EF7"/>
    <w:rsid w:val="002D344B"/>
    <w:rsid w:val="002D3FAD"/>
    <w:rsid w:val="002D488B"/>
    <w:rsid w:val="002D53AF"/>
    <w:rsid w:val="002D54EB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4968"/>
    <w:rsid w:val="002E4B12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E5"/>
    <w:rsid w:val="00311826"/>
    <w:rsid w:val="00311D66"/>
    <w:rsid w:val="00313945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2E5"/>
    <w:rsid w:val="00317BEA"/>
    <w:rsid w:val="00317FB1"/>
    <w:rsid w:val="0032098B"/>
    <w:rsid w:val="003214AE"/>
    <w:rsid w:val="003217E5"/>
    <w:rsid w:val="00322B60"/>
    <w:rsid w:val="00323455"/>
    <w:rsid w:val="003237AF"/>
    <w:rsid w:val="00323927"/>
    <w:rsid w:val="0032434F"/>
    <w:rsid w:val="00324DCD"/>
    <w:rsid w:val="003250F2"/>
    <w:rsid w:val="0032594D"/>
    <w:rsid w:val="003264AA"/>
    <w:rsid w:val="00326647"/>
    <w:rsid w:val="0032670E"/>
    <w:rsid w:val="0032775A"/>
    <w:rsid w:val="00327C47"/>
    <w:rsid w:val="00330788"/>
    <w:rsid w:val="003311B9"/>
    <w:rsid w:val="0033129D"/>
    <w:rsid w:val="003316D9"/>
    <w:rsid w:val="003324E2"/>
    <w:rsid w:val="003327DC"/>
    <w:rsid w:val="003338D5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37D"/>
    <w:rsid w:val="003447E5"/>
    <w:rsid w:val="00345DEA"/>
    <w:rsid w:val="00345F90"/>
    <w:rsid w:val="00346631"/>
    <w:rsid w:val="0034769A"/>
    <w:rsid w:val="003476A1"/>
    <w:rsid w:val="0035061C"/>
    <w:rsid w:val="003514CD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1075"/>
    <w:rsid w:val="00361538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714E"/>
    <w:rsid w:val="00367444"/>
    <w:rsid w:val="0036777E"/>
    <w:rsid w:val="00367850"/>
    <w:rsid w:val="00367C76"/>
    <w:rsid w:val="00367F5B"/>
    <w:rsid w:val="0037239C"/>
    <w:rsid w:val="003738D9"/>
    <w:rsid w:val="003739C4"/>
    <w:rsid w:val="00373FE3"/>
    <w:rsid w:val="003756D5"/>
    <w:rsid w:val="00375F88"/>
    <w:rsid w:val="003779B1"/>
    <w:rsid w:val="00377D5D"/>
    <w:rsid w:val="00380384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77AE"/>
    <w:rsid w:val="00387CFE"/>
    <w:rsid w:val="00390228"/>
    <w:rsid w:val="00390D43"/>
    <w:rsid w:val="0039146D"/>
    <w:rsid w:val="00391AA1"/>
    <w:rsid w:val="00391FFD"/>
    <w:rsid w:val="00392B69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EBE"/>
    <w:rsid w:val="003A1002"/>
    <w:rsid w:val="003A15C1"/>
    <w:rsid w:val="003A1CF6"/>
    <w:rsid w:val="003A2116"/>
    <w:rsid w:val="003A3754"/>
    <w:rsid w:val="003A3E01"/>
    <w:rsid w:val="003A4806"/>
    <w:rsid w:val="003A4DC9"/>
    <w:rsid w:val="003A51C9"/>
    <w:rsid w:val="003A594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3265"/>
    <w:rsid w:val="003D35F7"/>
    <w:rsid w:val="003D3925"/>
    <w:rsid w:val="003D3E2E"/>
    <w:rsid w:val="003D44EF"/>
    <w:rsid w:val="003D4DD6"/>
    <w:rsid w:val="003D60A7"/>
    <w:rsid w:val="003D60C3"/>
    <w:rsid w:val="003D6900"/>
    <w:rsid w:val="003D79CD"/>
    <w:rsid w:val="003E079D"/>
    <w:rsid w:val="003E0FEE"/>
    <w:rsid w:val="003E1753"/>
    <w:rsid w:val="003E200F"/>
    <w:rsid w:val="003E2779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D22"/>
    <w:rsid w:val="004010B0"/>
    <w:rsid w:val="00401F93"/>
    <w:rsid w:val="0040280C"/>
    <w:rsid w:val="00402F9B"/>
    <w:rsid w:val="0040329D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7E70"/>
    <w:rsid w:val="00420853"/>
    <w:rsid w:val="00421E04"/>
    <w:rsid w:val="00422163"/>
    <w:rsid w:val="004239D8"/>
    <w:rsid w:val="004240D5"/>
    <w:rsid w:val="00424A72"/>
    <w:rsid w:val="00424D6E"/>
    <w:rsid w:val="004254DF"/>
    <w:rsid w:val="00425837"/>
    <w:rsid w:val="0042646B"/>
    <w:rsid w:val="00426909"/>
    <w:rsid w:val="00426BB7"/>
    <w:rsid w:val="00427387"/>
    <w:rsid w:val="0042764D"/>
    <w:rsid w:val="00427F60"/>
    <w:rsid w:val="004300DC"/>
    <w:rsid w:val="0043039E"/>
    <w:rsid w:val="00430452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CC9"/>
    <w:rsid w:val="00454D22"/>
    <w:rsid w:val="00455E7A"/>
    <w:rsid w:val="00456A27"/>
    <w:rsid w:val="00457876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376"/>
    <w:rsid w:val="0048570F"/>
    <w:rsid w:val="00485F12"/>
    <w:rsid w:val="00485FF9"/>
    <w:rsid w:val="00486540"/>
    <w:rsid w:val="00486F39"/>
    <w:rsid w:val="00487090"/>
    <w:rsid w:val="00487F1D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627"/>
    <w:rsid w:val="004B5833"/>
    <w:rsid w:val="004B5A97"/>
    <w:rsid w:val="004B6B5D"/>
    <w:rsid w:val="004B6CEF"/>
    <w:rsid w:val="004B7D22"/>
    <w:rsid w:val="004C05A8"/>
    <w:rsid w:val="004C15EE"/>
    <w:rsid w:val="004C1AC1"/>
    <w:rsid w:val="004C2115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120F"/>
    <w:rsid w:val="004F17BB"/>
    <w:rsid w:val="004F1BC7"/>
    <w:rsid w:val="004F28C8"/>
    <w:rsid w:val="004F2D98"/>
    <w:rsid w:val="004F32A6"/>
    <w:rsid w:val="004F5167"/>
    <w:rsid w:val="004F70BE"/>
    <w:rsid w:val="004F77EC"/>
    <w:rsid w:val="00500547"/>
    <w:rsid w:val="00501E42"/>
    <w:rsid w:val="00501EE8"/>
    <w:rsid w:val="00502028"/>
    <w:rsid w:val="00502B0C"/>
    <w:rsid w:val="0050388B"/>
    <w:rsid w:val="00503993"/>
    <w:rsid w:val="00503F9D"/>
    <w:rsid w:val="00505A2D"/>
    <w:rsid w:val="005062A0"/>
    <w:rsid w:val="005064FD"/>
    <w:rsid w:val="00506867"/>
    <w:rsid w:val="005068FA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277"/>
    <w:rsid w:val="005135D7"/>
    <w:rsid w:val="00514742"/>
    <w:rsid w:val="00514BFF"/>
    <w:rsid w:val="00514ED9"/>
    <w:rsid w:val="00515B5F"/>
    <w:rsid w:val="00515DAE"/>
    <w:rsid w:val="0051611A"/>
    <w:rsid w:val="00516665"/>
    <w:rsid w:val="0051746B"/>
    <w:rsid w:val="00517CE8"/>
    <w:rsid w:val="00520036"/>
    <w:rsid w:val="005201AC"/>
    <w:rsid w:val="00520213"/>
    <w:rsid w:val="0052055F"/>
    <w:rsid w:val="00520736"/>
    <w:rsid w:val="005214B4"/>
    <w:rsid w:val="005218BB"/>
    <w:rsid w:val="0052348B"/>
    <w:rsid w:val="005241BE"/>
    <w:rsid w:val="00526375"/>
    <w:rsid w:val="00526A64"/>
    <w:rsid w:val="00526BC4"/>
    <w:rsid w:val="00526FD1"/>
    <w:rsid w:val="00527339"/>
    <w:rsid w:val="00527FA8"/>
    <w:rsid w:val="00530BAE"/>
    <w:rsid w:val="00530D46"/>
    <w:rsid w:val="00530E53"/>
    <w:rsid w:val="005318E8"/>
    <w:rsid w:val="00531D4C"/>
    <w:rsid w:val="0053211B"/>
    <w:rsid w:val="00533B1A"/>
    <w:rsid w:val="00533D37"/>
    <w:rsid w:val="005341B3"/>
    <w:rsid w:val="00534DF6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67A"/>
    <w:rsid w:val="00551922"/>
    <w:rsid w:val="0055195D"/>
    <w:rsid w:val="00553AF5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1257"/>
    <w:rsid w:val="00571B02"/>
    <w:rsid w:val="00572197"/>
    <w:rsid w:val="00573905"/>
    <w:rsid w:val="005742D7"/>
    <w:rsid w:val="005744E6"/>
    <w:rsid w:val="005746B0"/>
    <w:rsid w:val="005749D7"/>
    <w:rsid w:val="00574D57"/>
    <w:rsid w:val="005750FD"/>
    <w:rsid w:val="00575276"/>
    <w:rsid w:val="005764C7"/>
    <w:rsid w:val="00576688"/>
    <w:rsid w:val="00576ADB"/>
    <w:rsid w:val="00576F91"/>
    <w:rsid w:val="00580688"/>
    <w:rsid w:val="005808CD"/>
    <w:rsid w:val="005811E0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B38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D5A"/>
    <w:rsid w:val="005D2F66"/>
    <w:rsid w:val="005D3C4F"/>
    <w:rsid w:val="005D46FD"/>
    <w:rsid w:val="005D545E"/>
    <w:rsid w:val="005D547F"/>
    <w:rsid w:val="005D6C91"/>
    <w:rsid w:val="005D6E8E"/>
    <w:rsid w:val="005D78DC"/>
    <w:rsid w:val="005D7BC7"/>
    <w:rsid w:val="005E0DF0"/>
    <w:rsid w:val="005E2034"/>
    <w:rsid w:val="005E2A7C"/>
    <w:rsid w:val="005E52D7"/>
    <w:rsid w:val="005E58B6"/>
    <w:rsid w:val="005E73F4"/>
    <w:rsid w:val="005E7C7C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B1B"/>
    <w:rsid w:val="005F7EE3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1018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2CC1"/>
    <w:rsid w:val="0063336B"/>
    <w:rsid w:val="0063477E"/>
    <w:rsid w:val="0063500F"/>
    <w:rsid w:val="00637804"/>
    <w:rsid w:val="0064010C"/>
    <w:rsid w:val="00642A83"/>
    <w:rsid w:val="00643083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A11"/>
    <w:rsid w:val="00653E46"/>
    <w:rsid w:val="00655BD3"/>
    <w:rsid w:val="00657777"/>
    <w:rsid w:val="00657F0C"/>
    <w:rsid w:val="006608B5"/>
    <w:rsid w:val="00660ECE"/>
    <w:rsid w:val="006610EE"/>
    <w:rsid w:val="006614DC"/>
    <w:rsid w:val="00662FB7"/>
    <w:rsid w:val="006634B8"/>
    <w:rsid w:val="00666231"/>
    <w:rsid w:val="006663DD"/>
    <w:rsid w:val="006666D6"/>
    <w:rsid w:val="006676C8"/>
    <w:rsid w:val="006676E4"/>
    <w:rsid w:val="006678AE"/>
    <w:rsid w:val="00670F1B"/>
    <w:rsid w:val="006710BE"/>
    <w:rsid w:val="00671E28"/>
    <w:rsid w:val="00672021"/>
    <w:rsid w:val="006721FF"/>
    <w:rsid w:val="00672266"/>
    <w:rsid w:val="006737F1"/>
    <w:rsid w:val="00673C63"/>
    <w:rsid w:val="00674489"/>
    <w:rsid w:val="006745D0"/>
    <w:rsid w:val="00674674"/>
    <w:rsid w:val="00675513"/>
    <w:rsid w:val="00680617"/>
    <w:rsid w:val="006807FD"/>
    <w:rsid w:val="00680FE3"/>
    <w:rsid w:val="006811C4"/>
    <w:rsid w:val="00681489"/>
    <w:rsid w:val="0068173F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EB4"/>
    <w:rsid w:val="006C04BB"/>
    <w:rsid w:val="006C0965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608C"/>
    <w:rsid w:val="006D0560"/>
    <w:rsid w:val="006D0769"/>
    <w:rsid w:val="006D17F0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60A8"/>
    <w:rsid w:val="006D64E4"/>
    <w:rsid w:val="006D6D52"/>
    <w:rsid w:val="006D6E7A"/>
    <w:rsid w:val="006D6F16"/>
    <w:rsid w:val="006D70C6"/>
    <w:rsid w:val="006D716D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C8F"/>
    <w:rsid w:val="006E383F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274F"/>
    <w:rsid w:val="00703E7E"/>
    <w:rsid w:val="007040D2"/>
    <w:rsid w:val="0070500F"/>
    <w:rsid w:val="00705B9C"/>
    <w:rsid w:val="00706011"/>
    <w:rsid w:val="007064E6"/>
    <w:rsid w:val="007071D1"/>
    <w:rsid w:val="0070728D"/>
    <w:rsid w:val="00707849"/>
    <w:rsid w:val="00707D33"/>
    <w:rsid w:val="00710355"/>
    <w:rsid w:val="00710610"/>
    <w:rsid w:val="0071081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5D3"/>
    <w:rsid w:val="00715A46"/>
    <w:rsid w:val="00715BAD"/>
    <w:rsid w:val="00716997"/>
    <w:rsid w:val="00716C0B"/>
    <w:rsid w:val="007177ED"/>
    <w:rsid w:val="00717D3D"/>
    <w:rsid w:val="00720932"/>
    <w:rsid w:val="00720AB9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463"/>
    <w:rsid w:val="00736247"/>
    <w:rsid w:val="00736696"/>
    <w:rsid w:val="00737F4D"/>
    <w:rsid w:val="0074043B"/>
    <w:rsid w:val="00740CC2"/>
    <w:rsid w:val="00741210"/>
    <w:rsid w:val="007417CF"/>
    <w:rsid w:val="00741A76"/>
    <w:rsid w:val="00741B0B"/>
    <w:rsid w:val="00741B82"/>
    <w:rsid w:val="00742575"/>
    <w:rsid w:val="007448BB"/>
    <w:rsid w:val="00744993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864"/>
    <w:rsid w:val="007568F5"/>
    <w:rsid w:val="007571A0"/>
    <w:rsid w:val="00757779"/>
    <w:rsid w:val="00760CE8"/>
    <w:rsid w:val="00760F02"/>
    <w:rsid w:val="0076102F"/>
    <w:rsid w:val="0076104A"/>
    <w:rsid w:val="00761697"/>
    <w:rsid w:val="00761D73"/>
    <w:rsid w:val="007625EC"/>
    <w:rsid w:val="0076294F"/>
    <w:rsid w:val="00763ADE"/>
    <w:rsid w:val="00764029"/>
    <w:rsid w:val="00764621"/>
    <w:rsid w:val="007658A6"/>
    <w:rsid w:val="00766BA8"/>
    <w:rsid w:val="00766F36"/>
    <w:rsid w:val="007677CC"/>
    <w:rsid w:val="00767AC4"/>
    <w:rsid w:val="00767CAF"/>
    <w:rsid w:val="00770520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73AE"/>
    <w:rsid w:val="00797420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4340"/>
    <w:rsid w:val="007C4BB5"/>
    <w:rsid w:val="007C4DD5"/>
    <w:rsid w:val="007C515C"/>
    <w:rsid w:val="007C5842"/>
    <w:rsid w:val="007C5FFF"/>
    <w:rsid w:val="007C6231"/>
    <w:rsid w:val="007C77B2"/>
    <w:rsid w:val="007C7CD0"/>
    <w:rsid w:val="007D1305"/>
    <w:rsid w:val="007D1D76"/>
    <w:rsid w:val="007D3572"/>
    <w:rsid w:val="007D3B92"/>
    <w:rsid w:val="007D5FD0"/>
    <w:rsid w:val="007D7568"/>
    <w:rsid w:val="007D7A62"/>
    <w:rsid w:val="007E110F"/>
    <w:rsid w:val="007E1D9C"/>
    <w:rsid w:val="007E2425"/>
    <w:rsid w:val="007E39DE"/>
    <w:rsid w:val="007E42C7"/>
    <w:rsid w:val="007E57D0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93"/>
    <w:rsid w:val="00802A3E"/>
    <w:rsid w:val="00802B57"/>
    <w:rsid w:val="0080308A"/>
    <w:rsid w:val="0080335C"/>
    <w:rsid w:val="008034DF"/>
    <w:rsid w:val="00803536"/>
    <w:rsid w:val="00804239"/>
    <w:rsid w:val="00804286"/>
    <w:rsid w:val="0080482F"/>
    <w:rsid w:val="0080578A"/>
    <w:rsid w:val="00805E9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A05"/>
    <w:rsid w:val="00812B7C"/>
    <w:rsid w:val="00812B9B"/>
    <w:rsid w:val="00812D98"/>
    <w:rsid w:val="0081357E"/>
    <w:rsid w:val="00813C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5BA"/>
    <w:rsid w:val="00821364"/>
    <w:rsid w:val="0082159F"/>
    <w:rsid w:val="00822A0B"/>
    <w:rsid w:val="00822B88"/>
    <w:rsid w:val="00822F8F"/>
    <w:rsid w:val="008232CD"/>
    <w:rsid w:val="00824242"/>
    <w:rsid w:val="0082540F"/>
    <w:rsid w:val="00825973"/>
    <w:rsid w:val="00826692"/>
    <w:rsid w:val="008266A5"/>
    <w:rsid w:val="00826737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2E9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53B"/>
    <w:rsid w:val="008518B4"/>
    <w:rsid w:val="00852FCA"/>
    <w:rsid w:val="008538BF"/>
    <w:rsid w:val="00854533"/>
    <w:rsid w:val="00854AD7"/>
    <w:rsid w:val="00855122"/>
    <w:rsid w:val="00856F03"/>
    <w:rsid w:val="00860184"/>
    <w:rsid w:val="00860988"/>
    <w:rsid w:val="00860ECC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6E62"/>
    <w:rsid w:val="008677FE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832"/>
    <w:rsid w:val="008765FC"/>
    <w:rsid w:val="00876FCE"/>
    <w:rsid w:val="00877054"/>
    <w:rsid w:val="00877486"/>
    <w:rsid w:val="0087758D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42C1"/>
    <w:rsid w:val="00884784"/>
    <w:rsid w:val="00884FE0"/>
    <w:rsid w:val="008855A2"/>
    <w:rsid w:val="0088713E"/>
    <w:rsid w:val="008876A1"/>
    <w:rsid w:val="008903AE"/>
    <w:rsid w:val="00890FFC"/>
    <w:rsid w:val="00891393"/>
    <w:rsid w:val="00891A7A"/>
    <w:rsid w:val="008929D1"/>
    <w:rsid w:val="00892EF8"/>
    <w:rsid w:val="00893197"/>
    <w:rsid w:val="008939E5"/>
    <w:rsid w:val="0089457F"/>
    <w:rsid w:val="00895A0D"/>
    <w:rsid w:val="00895E5D"/>
    <w:rsid w:val="00897817"/>
    <w:rsid w:val="008A026C"/>
    <w:rsid w:val="008A03B8"/>
    <w:rsid w:val="008A0648"/>
    <w:rsid w:val="008A14E9"/>
    <w:rsid w:val="008A3291"/>
    <w:rsid w:val="008A3312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641"/>
    <w:rsid w:val="008A6EE8"/>
    <w:rsid w:val="008A7736"/>
    <w:rsid w:val="008B10D5"/>
    <w:rsid w:val="008B2920"/>
    <w:rsid w:val="008B448C"/>
    <w:rsid w:val="008B494B"/>
    <w:rsid w:val="008B6030"/>
    <w:rsid w:val="008C07CB"/>
    <w:rsid w:val="008C1731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A42"/>
    <w:rsid w:val="008E4608"/>
    <w:rsid w:val="008E49D9"/>
    <w:rsid w:val="008E5247"/>
    <w:rsid w:val="008E686B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7548"/>
    <w:rsid w:val="008F7B23"/>
    <w:rsid w:val="009001E9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365E"/>
    <w:rsid w:val="00914366"/>
    <w:rsid w:val="00916808"/>
    <w:rsid w:val="009170D7"/>
    <w:rsid w:val="0091783D"/>
    <w:rsid w:val="00917BD8"/>
    <w:rsid w:val="00917FC7"/>
    <w:rsid w:val="0092003A"/>
    <w:rsid w:val="009203D3"/>
    <w:rsid w:val="0092074F"/>
    <w:rsid w:val="00921B6D"/>
    <w:rsid w:val="00921C98"/>
    <w:rsid w:val="00922E2C"/>
    <w:rsid w:val="0092441A"/>
    <w:rsid w:val="009247D3"/>
    <w:rsid w:val="00924823"/>
    <w:rsid w:val="0092530B"/>
    <w:rsid w:val="0092530C"/>
    <w:rsid w:val="00925AF7"/>
    <w:rsid w:val="009276EE"/>
    <w:rsid w:val="00927C46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AE7"/>
    <w:rsid w:val="00947445"/>
    <w:rsid w:val="009502CE"/>
    <w:rsid w:val="00950D60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405F"/>
    <w:rsid w:val="0096479E"/>
    <w:rsid w:val="009647A0"/>
    <w:rsid w:val="0096490D"/>
    <w:rsid w:val="00965349"/>
    <w:rsid w:val="00967D6D"/>
    <w:rsid w:val="009708B0"/>
    <w:rsid w:val="0097154E"/>
    <w:rsid w:val="00971C8A"/>
    <w:rsid w:val="00972D70"/>
    <w:rsid w:val="00973B24"/>
    <w:rsid w:val="00974A42"/>
    <w:rsid w:val="00975CC7"/>
    <w:rsid w:val="00975FD8"/>
    <w:rsid w:val="00975FE7"/>
    <w:rsid w:val="009763B5"/>
    <w:rsid w:val="009767A8"/>
    <w:rsid w:val="00976F4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598C"/>
    <w:rsid w:val="00985B18"/>
    <w:rsid w:val="00986810"/>
    <w:rsid w:val="00986A46"/>
    <w:rsid w:val="00986FF8"/>
    <w:rsid w:val="00987209"/>
    <w:rsid w:val="0099081F"/>
    <w:rsid w:val="00990C42"/>
    <w:rsid w:val="00990DD9"/>
    <w:rsid w:val="0099106A"/>
    <w:rsid w:val="00991371"/>
    <w:rsid w:val="00991E12"/>
    <w:rsid w:val="00992D1F"/>
    <w:rsid w:val="00993694"/>
    <w:rsid w:val="00993AA0"/>
    <w:rsid w:val="00993F2B"/>
    <w:rsid w:val="00995128"/>
    <w:rsid w:val="0099527E"/>
    <w:rsid w:val="009966FD"/>
    <w:rsid w:val="00996D1C"/>
    <w:rsid w:val="009977A2"/>
    <w:rsid w:val="009A067C"/>
    <w:rsid w:val="009A09BB"/>
    <w:rsid w:val="009A0A8E"/>
    <w:rsid w:val="009A15F2"/>
    <w:rsid w:val="009A20C6"/>
    <w:rsid w:val="009A2AEB"/>
    <w:rsid w:val="009A31B4"/>
    <w:rsid w:val="009A3740"/>
    <w:rsid w:val="009A4121"/>
    <w:rsid w:val="009A4306"/>
    <w:rsid w:val="009A45DC"/>
    <w:rsid w:val="009A4D77"/>
    <w:rsid w:val="009A546A"/>
    <w:rsid w:val="009A669A"/>
    <w:rsid w:val="009B0789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45C5"/>
    <w:rsid w:val="009D742C"/>
    <w:rsid w:val="009D78D2"/>
    <w:rsid w:val="009E18FA"/>
    <w:rsid w:val="009E1DE1"/>
    <w:rsid w:val="009E2872"/>
    <w:rsid w:val="009E45E4"/>
    <w:rsid w:val="009E495A"/>
    <w:rsid w:val="009E4A14"/>
    <w:rsid w:val="009E5046"/>
    <w:rsid w:val="009E570E"/>
    <w:rsid w:val="009F0D5B"/>
    <w:rsid w:val="009F14F4"/>
    <w:rsid w:val="009F1A2B"/>
    <w:rsid w:val="009F1FD5"/>
    <w:rsid w:val="009F307D"/>
    <w:rsid w:val="009F34AE"/>
    <w:rsid w:val="009F451D"/>
    <w:rsid w:val="009F5240"/>
    <w:rsid w:val="009F58FF"/>
    <w:rsid w:val="009F5B4F"/>
    <w:rsid w:val="009F673B"/>
    <w:rsid w:val="009F6BF3"/>
    <w:rsid w:val="009F6D11"/>
    <w:rsid w:val="009F7279"/>
    <w:rsid w:val="009F75C9"/>
    <w:rsid w:val="009F79DE"/>
    <w:rsid w:val="00A014C9"/>
    <w:rsid w:val="00A022DA"/>
    <w:rsid w:val="00A02D0F"/>
    <w:rsid w:val="00A04B75"/>
    <w:rsid w:val="00A05076"/>
    <w:rsid w:val="00A05627"/>
    <w:rsid w:val="00A0774C"/>
    <w:rsid w:val="00A109F3"/>
    <w:rsid w:val="00A11BF8"/>
    <w:rsid w:val="00A12A90"/>
    <w:rsid w:val="00A1383E"/>
    <w:rsid w:val="00A15320"/>
    <w:rsid w:val="00A156FB"/>
    <w:rsid w:val="00A16523"/>
    <w:rsid w:val="00A17773"/>
    <w:rsid w:val="00A17C0B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6BD0"/>
    <w:rsid w:val="00A2707E"/>
    <w:rsid w:val="00A274F0"/>
    <w:rsid w:val="00A2781F"/>
    <w:rsid w:val="00A31043"/>
    <w:rsid w:val="00A318E8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1899"/>
    <w:rsid w:val="00A41F75"/>
    <w:rsid w:val="00A42948"/>
    <w:rsid w:val="00A430CD"/>
    <w:rsid w:val="00A44E40"/>
    <w:rsid w:val="00A4626E"/>
    <w:rsid w:val="00A46B34"/>
    <w:rsid w:val="00A471C4"/>
    <w:rsid w:val="00A47A1D"/>
    <w:rsid w:val="00A47A54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895"/>
    <w:rsid w:val="00A6241F"/>
    <w:rsid w:val="00A63D53"/>
    <w:rsid w:val="00A6443F"/>
    <w:rsid w:val="00A6588F"/>
    <w:rsid w:val="00A6611E"/>
    <w:rsid w:val="00A66B32"/>
    <w:rsid w:val="00A66F07"/>
    <w:rsid w:val="00A67623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4CC"/>
    <w:rsid w:val="00A741C2"/>
    <w:rsid w:val="00A7437D"/>
    <w:rsid w:val="00A74895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4DE"/>
    <w:rsid w:val="00A87BDE"/>
    <w:rsid w:val="00A87D3E"/>
    <w:rsid w:val="00A87D45"/>
    <w:rsid w:val="00A930E9"/>
    <w:rsid w:val="00A9571F"/>
    <w:rsid w:val="00A95CB7"/>
    <w:rsid w:val="00A96360"/>
    <w:rsid w:val="00A9778A"/>
    <w:rsid w:val="00A97967"/>
    <w:rsid w:val="00A97C47"/>
    <w:rsid w:val="00AA0D52"/>
    <w:rsid w:val="00AA0D94"/>
    <w:rsid w:val="00AA10C3"/>
    <w:rsid w:val="00AA1951"/>
    <w:rsid w:val="00AA23D0"/>
    <w:rsid w:val="00AA26F6"/>
    <w:rsid w:val="00AA2D11"/>
    <w:rsid w:val="00AA3CB2"/>
    <w:rsid w:val="00AA431D"/>
    <w:rsid w:val="00AA4577"/>
    <w:rsid w:val="00AA5CCF"/>
    <w:rsid w:val="00AA6847"/>
    <w:rsid w:val="00AA7182"/>
    <w:rsid w:val="00AA729C"/>
    <w:rsid w:val="00AA77A8"/>
    <w:rsid w:val="00AB0F3F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63C"/>
    <w:rsid w:val="00AB77DC"/>
    <w:rsid w:val="00AC09F9"/>
    <w:rsid w:val="00AC2354"/>
    <w:rsid w:val="00AC2ABA"/>
    <w:rsid w:val="00AC2D8A"/>
    <w:rsid w:val="00AC3BC2"/>
    <w:rsid w:val="00AC4104"/>
    <w:rsid w:val="00AC5F5B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310"/>
    <w:rsid w:val="00AF15C3"/>
    <w:rsid w:val="00AF1992"/>
    <w:rsid w:val="00AF1F04"/>
    <w:rsid w:val="00AF1F75"/>
    <w:rsid w:val="00AF2549"/>
    <w:rsid w:val="00AF3326"/>
    <w:rsid w:val="00AF337A"/>
    <w:rsid w:val="00AF3E30"/>
    <w:rsid w:val="00AF4216"/>
    <w:rsid w:val="00AF4F51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58D3"/>
    <w:rsid w:val="00B10EBC"/>
    <w:rsid w:val="00B11098"/>
    <w:rsid w:val="00B11A88"/>
    <w:rsid w:val="00B11D53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599A"/>
    <w:rsid w:val="00B36B87"/>
    <w:rsid w:val="00B37BFE"/>
    <w:rsid w:val="00B37ECF"/>
    <w:rsid w:val="00B410F3"/>
    <w:rsid w:val="00B420C3"/>
    <w:rsid w:val="00B42107"/>
    <w:rsid w:val="00B42710"/>
    <w:rsid w:val="00B4349C"/>
    <w:rsid w:val="00B4397A"/>
    <w:rsid w:val="00B462F1"/>
    <w:rsid w:val="00B47B13"/>
    <w:rsid w:val="00B47B35"/>
    <w:rsid w:val="00B47EAA"/>
    <w:rsid w:val="00B509E7"/>
    <w:rsid w:val="00B50B42"/>
    <w:rsid w:val="00B51895"/>
    <w:rsid w:val="00B52EB4"/>
    <w:rsid w:val="00B53B8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64F"/>
    <w:rsid w:val="00B61BF5"/>
    <w:rsid w:val="00B61D56"/>
    <w:rsid w:val="00B62B8E"/>
    <w:rsid w:val="00B6315E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903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45C"/>
    <w:rsid w:val="00B82DCC"/>
    <w:rsid w:val="00B82F27"/>
    <w:rsid w:val="00B83075"/>
    <w:rsid w:val="00B836ED"/>
    <w:rsid w:val="00B848C7"/>
    <w:rsid w:val="00B848C9"/>
    <w:rsid w:val="00B84996"/>
    <w:rsid w:val="00B84C21"/>
    <w:rsid w:val="00B85D36"/>
    <w:rsid w:val="00B87E93"/>
    <w:rsid w:val="00B91166"/>
    <w:rsid w:val="00B914B9"/>
    <w:rsid w:val="00B916E6"/>
    <w:rsid w:val="00B93E09"/>
    <w:rsid w:val="00B93EE0"/>
    <w:rsid w:val="00B95274"/>
    <w:rsid w:val="00B95D38"/>
    <w:rsid w:val="00B96B2D"/>
    <w:rsid w:val="00B96BFE"/>
    <w:rsid w:val="00B97B8D"/>
    <w:rsid w:val="00BA0940"/>
    <w:rsid w:val="00BA0FBC"/>
    <w:rsid w:val="00BA21F4"/>
    <w:rsid w:val="00BA267A"/>
    <w:rsid w:val="00BA2D40"/>
    <w:rsid w:val="00BA37DC"/>
    <w:rsid w:val="00BA3A0E"/>
    <w:rsid w:val="00BA3D0B"/>
    <w:rsid w:val="00BA3D5D"/>
    <w:rsid w:val="00BA5A0C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764"/>
    <w:rsid w:val="00BB4B05"/>
    <w:rsid w:val="00BB53C4"/>
    <w:rsid w:val="00BB5E91"/>
    <w:rsid w:val="00BB5FE7"/>
    <w:rsid w:val="00BB669C"/>
    <w:rsid w:val="00BB69E5"/>
    <w:rsid w:val="00BB6A0E"/>
    <w:rsid w:val="00BB6B48"/>
    <w:rsid w:val="00BB72D1"/>
    <w:rsid w:val="00BB7E03"/>
    <w:rsid w:val="00BC0C41"/>
    <w:rsid w:val="00BC0DC6"/>
    <w:rsid w:val="00BC0E07"/>
    <w:rsid w:val="00BC19F2"/>
    <w:rsid w:val="00BC1C15"/>
    <w:rsid w:val="00BC2876"/>
    <w:rsid w:val="00BC4589"/>
    <w:rsid w:val="00BC5050"/>
    <w:rsid w:val="00BC5ECA"/>
    <w:rsid w:val="00BC6B61"/>
    <w:rsid w:val="00BD123B"/>
    <w:rsid w:val="00BD1D5E"/>
    <w:rsid w:val="00BD215F"/>
    <w:rsid w:val="00BD2AD4"/>
    <w:rsid w:val="00BD2B62"/>
    <w:rsid w:val="00BD2E38"/>
    <w:rsid w:val="00BD33B2"/>
    <w:rsid w:val="00BD4462"/>
    <w:rsid w:val="00BD5923"/>
    <w:rsid w:val="00BD6444"/>
    <w:rsid w:val="00BD6601"/>
    <w:rsid w:val="00BD6E13"/>
    <w:rsid w:val="00BD6ED3"/>
    <w:rsid w:val="00BD72D1"/>
    <w:rsid w:val="00BD7D17"/>
    <w:rsid w:val="00BD7DAB"/>
    <w:rsid w:val="00BE0DCD"/>
    <w:rsid w:val="00BE1A0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769D"/>
    <w:rsid w:val="00BE77AD"/>
    <w:rsid w:val="00BE7E89"/>
    <w:rsid w:val="00BF0A48"/>
    <w:rsid w:val="00BF0BE6"/>
    <w:rsid w:val="00BF19BF"/>
    <w:rsid w:val="00BF216C"/>
    <w:rsid w:val="00BF25D0"/>
    <w:rsid w:val="00BF2675"/>
    <w:rsid w:val="00BF26A0"/>
    <w:rsid w:val="00BF2C7B"/>
    <w:rsid w:val="00BF2E7B"/>
    <w:rsid w:val="00BF4B59"/>
    <w:rsid w:val="00BF5286"/>
    <w:rsid w:val="00BF600A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3585"/>
    <w:rsid w:val="00C13880"/>
    <w:rsid w:val="00C138C6"/>
    <w:rsid w:val="00C15686"/>
    <w:rsid w:val="00C16366"/>
    <w:rsid w:val="00C167C0"/>
    <w:rsid w:val="00C17342"/>
    <w:rsid w:val="00C20B02"/>
    <w:rsid w:val="00C20C78"/>
    <w:rsid w:val="00C215D0"/>
    <w:rsid w:val="00C21E73"/>
    <w:rsid w:val="00C22E53"/>
    <w:rsid w:val="00C232F1"/>
    <w:rsid w:val="00C23C48"/>
    <w:rsid w:val="00C24A79"/>
    <w:rsid w:val="00C251CA"/>
    <w:rsid w:val="00C254E3"/>
    <w:rsid w:val="00C2617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BE7"/>
    <w:rsid w:val="00C34C6E"/>
    <w:rsid w:val="00C359D2"/>
    <w:rsid w:val="00C35FAA"/>
    <w:rsid w:val="00C367C6"/>
    <w:rsid w:val="00C3696D"/>
    <w:rsid w:val="00C37289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A87"/>
    <w:rsid w:val="00C543CC"/>
    <w:rsid w:val="00C54940"/>
    <w:rsid w:val="00C551A9"/>
    <w:rsid w:val="00C56034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57"/>
    <w:rsid w:val="00C7275E"/>
    <w:rsid w:val="00C73800"/>
    <w:rsid w:val="00C73A02"/>
    <w:rsid w:val="00C73CD0"/>
    <w:rsid w:val="00C74131"/>
    <w:rsid w:val="00C74826"/>
    <w:rsid w:val="00C74BD2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3756"/>
    <w:rsid w:val="00C847A5"/>
    <w:rsid w:val="00C84CBD"/>
    <w:rsid w:val="00C84CC5"/>
    <w:rsid w:val="00C852E7"/>
    <w:rsid w:val="00C8531A"/>
    <w:rsid w:val="00C8628A"/>
    <w:rsid w:val="00C865CD"/>
    <w:rsid w:val="00C865E0"/>
    <w:rsid w:val="00C86EF1"/>
    <w:rsid w:val="00C877FD"/>
    <w:rsid w:val="00C87E29"/>
    <w:rsid w:val="00C90800"/>
    <w:rsid w:val="00C90C71"/>
    <w:rsid w:val="00C9111C"/>
    <w:rsid w:val="00C91B01"/>
    <w:rsid w:val="00C9223F"/>
    <w:rsid w:val="00C93759"/>
    <w:rsid w:val="00C9424E"/>
    <w:rsid w:val="00C943D1"/>
    <w:rsid w:val="00C94F66"/>
    <w:rsid w:val="00C9621E"/>
    <w:rsid w:val="00C97AF6"/>
    <w:rsid w:val="00CA00A3"/>
    <w:rsid w:val="00CA1762"/>
    <w:rsid w:val="00CA18DB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A16"/>
    <w:rsid w:val="00CA74C0"/>
    <w:rsid w:val="00CB0153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F10"/>
    <w:rsid w:val="00CB3FA8"/>
    <w:rsid w:val="00CB414B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BF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868"/>
    <w:rsid w:val="00D16BC6"/>
    <w:rsid w:val="00D17467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3155"/>
    <w:rsid w:val="00D53BD8"/>
    <w:rsid w:val="00D549E0"/>
    <w:rsid w:val="00D54DB1"/>
    <w:rsid w:val="00D5511A"/>
    <w:rsid w:val="00D5568B"/>
    <w:rsid w:val="00D55C99"/>
    <w:rsid w:val="00D56839"/>
    <w:rsid w:val="00D56A09"/>
    <w:rsid w:val="00D56CB9"/>
    <w:rsid w:val="00D571DB"/>
    <w:rsid w:val="00D5731A"/>
    <w:rsid w:val="00D60149"/>
    <w:rsid w:val="00D6097A"/>
    <w:rsid w:val="00D611F3"/>
    <w:rsid w:val="00D6189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8023F"/>
    <w:rsid w:val="00D83B0C"/>
    <w:rsid w:val="00D8412D"/>
    <w:rsid w:val="00D84E2B"/>
    <w:rsid w:val="00D85678"/>
    <w:rsid w:val="00D85F1A"/>
    <w:rsid w:val="00D87747"/>
    <w:rsid w:val="00D87CA4"/>
    <w:rsid w:val="00D90384"/>
    <w:rsid w:val="00D907B8"/>
    <w:rsid w:val="00D90C34"/>
    <w:rsid w:val="00D90E55"/>
    <w:rsid w:val="00D90FD7"/>
    <w:rsid w:val="00D92400"/>
    <w:rsid w:val="00D93BE3"/>
    <w:rsid w:val="00D94390"/>
    <w:rsid w:val="00D9485A"/>
    <w:rsid w:val="00D9507F"/>
    <w:rsid w:val="00D9542E"/>
    <w:rsid w:val="00D957EA"/>
    <w:rsid w:val="00D958E3"/>
    <w:rsid w:val="00D959D5"/>
    <w:rsid w:val="00D96A65"/>
    <w:rsid w:val="00DA1239"/>
    <w:rsid w:val="00DA1647"/>
    <w:rsid w:val="00DA19A1"/>
    <w:rsid w:val="00DA2879"/>
    <w:rsid w:val="00DA42EE"/>
    <w:rsid w:val="00DA4DD6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24B2"/>
    <w:rsid w:val="00DC31C3"/>
    <w:rsid w:val="00DC3F52"/>
    <w:rsid w:val="00DC4A9D"/>
    <w:rsid w:val="00DC4EE4"/>
    <w:rsid w:val="00DC541E"/>
    <w:rsid w:val="00DC5DB3"/>
    <w:rsid w:val="00DC683D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7CE"/>
    <w:rsid w:val="00DF2B87"/>
    <w:rsid w:val="00DF2CB8"/>
    <w:rsid w:val="00DF3A66"/>
    <w:rsid w:val="00DF3A7D"/>
    <w:rsid w:val="00DF3B85"/>
    <w:rsid w:val="00DF3CA2"/>
    <w:rsid w:val="00DF3E32"/>
    <w:rsid w:val="00DF5AB2"/>
    <w:rsid w:val="00DF65DD"/>
    <w:rsid w:val="00DF6C56"/>
    <w:rsid w:val="00DF7142"/>
    <w:rsid w:val="00DF73AC"/>
    <w:rsid w:val="00DF7613"/>
    <w:rsid w:val="00DF7EA1"/>
    <w:rsid w:val="00E002F1"/>
    <w:rsid w:val="00E0056B"/>
    <w:rsid w:val="00E007C7"/>
    <w:rsid w:val="00E00831"/>
    <w:rsid w:val="00E009AC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B86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68DA"/>
    <w:rsid w:val="00E27680"/>
    <w:rsid w:val="00E2793E"/>
    <w:rsid w:val="00E300E2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1835"/>
    <w:rsid w:val="00E4222C"/>
    <w:rsid w:val="00E42776"/>
    <w:rsid w:val="00E4454D"/>
    <w:rsid w:val="00E4461D"/>
    <w:rsid w:val="00E44FBD"/>
    <w:rsid w:val="00E45DD4"/>
    <w:rsid w:val="00E46774"/>
    <w:rsid w:val="00E46EA1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37AE"/>
    <w:rsid w:val="00E84296"/>
    <w:rsid w:val="00E84B03"/>
    <w:rsid w:val="00E84D35"/>
    <w:rsid w:val="00E8583A"/>
    <w:rsid w:val="00E87A93"/>
    <w:rsid w:val="00E87B10"/>
    <w:rsid w:val="00E87F60"/>
    <w:rsid w:val="00E902AB"/>
    <w:rsid w:val="00E90C53"/>
    <w:rsid w:val="00E90F78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1B2D"/>
    <w:rsid w:val="00EC1D3E"/>
    <w:rsid w:val="00EC38E4"/>
    <w:rsid w:val="00EC3BC8"/>
    <w:rsid w:val="00EC4A38"/>
    <w:rsid w:val="00EC4AF7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2672"/>
    <w:rsid w:val="00EE2CDA"/>
    <w:rsid w:val="00EE32D8"/>
    <w:rsid w:val="00EE3CFD"/>
    <w:rsid w:val="00EE46EC"/>
    <w:rsid w:val="00EE4827"/>
    <w:rsid w:val="00EE5992"/>
    <w:rsid w:val="00EE59BB"/>
    <w:rsid w:val="00EE73D0"/>
    <w:rsid w:val="00EF0DBD"/>
    <w:rsid w:val="00EF10D5"/>
    <w:rsid w:val="00EF12AC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643E"/>
    <w:rsid w:val="00F06541"/>
    <w:rsid w:val="00F0677E"/>
    <w:rsid w:val="00F070D6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94F"/>
    <w:rsid w:val="00F21ECF"/>
    <w:rsid w:val="00F229F9"/>
    <w:rsid w:val="00F2372B"/>
    <w:rsid w:val="00F24B28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FD"/>
    <w:rsid w:val="00F333A4"/>
    <w:rsid w:val="00F33B42"/>
    <w:rsid w:val="00F345B3"/>
    <w:rsid w:val="00F34BD1"/>
    <w:rsid w:val="00F34F8E"/>
    <w:rsid w:val="00F36E52"/>
    <w:rsid w:val="00F370D1"/>
    <w:rsid w:val="00F37AA3"/>
    <w:rsid w:val="00F4023A"/>
    <w:rsid w:val="00F41CEC"/>
    <w:rsid w:val="00F42627"/>
    <w:rsid w:val="00F42CC6"/>
    <w:rsid w:val="00F43A47"/>
    <w:rsid w:val="00F44882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CA0"/>
    <w:rsid w:val="00F550BA"/>
    <w:rsid w:val="00F55B40"/>
    <w:rsid w:val="00F56484"/>
    <w:rsid w:val="00F56C05"/>
    <w:rsid w:val="00F56D5A"/>
    <w:rsid w:val="00F56D6C"/>
    <w:rsid w:val="00F56E59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59D"/>
    <w:rsid w:val="00F71912"/>
    <w:rsid w:val="00F720EA"/>
    <w:rsid w:val="00F734FC"/>
    <w:rsid w:val="00F735BB"/>
    <w:rsid w:val="00F74937"/>
    <w:rsid w:val="00F7496A"/>
    <w:rsid w:val="00F74F55"/>
    <w:rsid w:val="00F75B2E"/>
    <w:rsid w:val="00F75D6C"/>
    <w:rsid w:val="00F762E1"/>
    <w:rsid w:val="00F773CB"/>
    <w:rsid w:val="00F774C1"/>
    <w:rsid w:val="00F77630"/>
    <w:rsid w:val="00F77BA0"/>
    <w:rsid w:val="00F809BC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6DB1"/>
    <w:rsid w:val="00F97AB2"/>
    <w:rsid w:val="00F97EAF"/>
    <w:rsid w:val="00FA08C2"/>
    <w:rsid w:val="00FA1886"/>
    <w:rsid w:val="00FA1977"/>
    <w:rsid w:val="00FA1B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6B74"/>
    <w:rsid w:val="00FB6EDB"/>
    <w:rsid w:val="00FB7598"/>
    <w:rsid w:val="00FB7C17"/>
    <w:rsid w:val="00FC0B8E"/>
    <w:rsid w:val="00FC0D33"/>
    <w:rsid w:val="00FC1D4F"/>
    <w:rsid w:val="00FC1E1B"/>
    <w:rsid w:val="00FC2BA3"/>
    <w:rsid w:val="00FC3B1E"/>
    <w:rsid w:val="00FC4A68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2309"/>
    <w:rsid w:val="00FD2547"/>
    <w:rsid w:val="00FD2879"/>
    <w:rsid w:val="00FD2AFC"/>
    <w:rsid w:val="00FD3250"/>
    <w:rsid w:val="00FD38F0"/>
    <w:rsid w:val="00FD3BD9"/>
    <w:rsid w:val="00FD4ADB"/>
    <w:rsid w:val="00FD5472"/>
    <w:rsid w:val="00FD54BE"/>
    <w:rsid w:val="00FD6108"/>
    <w:rsid w:val="00FD61E1"/>
    <w:rsid w:val="00FD65EB"/>
    <w:rsid w:val="00FD73F6"/>
    <w:rsid w:val="00FD74FF"/>
    <w:rsid w:val="00FD7C1E"/>
    <w:rsid w:val="00FD7DAF"/>
    <w:rsid w:val="00FE085B"/>
    <w:rsid w:val="00FE0FB3"/>
    <w:rsid w:val="00FE10EE"/>
    <w:rsid w:val="00FE11A8"/>
    <w:rsid w:val="00FE1F6A"/>
    <w:rsid w:val="00FE2655"/>
    <w:rsid w:val="00FE2BBC"/>
    <w:rsid w:val="00FE366A"/>
    <w:rsid w:val="00FE501D"/>
    <w:rsid w:val="00FE5C15"/>
    <w:rsid w:val="00FE5FEA"/>
    <w:rsid w:val="00FF02B4"/>
    <w:rsid w:val="00FF037F"/>
    <w:rsid w:val="00FF066C"/>
    <w:rsid w:val="00FF0B76"/>
    <w:rsid w:val="00FF1CF6"/>
    <w:rsid w:val="00FF1EC3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853"/>
    <w:rsid w:val="00FF6CA7"/>
    <w:rsid w:val="00FF6D33"/>
    <w:rsid w:val="00FF6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D3A460ED-4E21-41F0-B869-97821CFC8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"/>
    <w:basedOn w:val="Normal"/>
    <w:next w:val="Normal"/>
    <w:link w:val="CaptionChar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6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ListParagraphChar">
    <w:name w:val="List Paragraph Char"/>
    <w:link w:val="ListParagraph"/>
    <w:uiPriority w:val="34"/>
    <w:locked/>
    <w:rsid w:val="0081758D"/>
    <w:rPr>
      <w:rFonts w:eastAsia="맑은 고딕"/>
      <w:lang w:val="en-GB" w:eastAsia="en-US"/>
    </w:rPr>
  </w:style>
  <w:style w:type="table" w:styleId="MediumList1-Accent3">
    <w:name w:val="Medium List 1 Accent 3"/>
    <w:basedOn w:val="TableNormal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TOC3">
    <w:name w:val="toc 3"/>
    <w:basedOn w:val="TOC2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TOC2">
    <w:name w:val="toc 2"/>
    <w:basedOn w:val="Normal"/>
    <w:next w:val="Normal"/>
    <w:autoRedefine/>
    <w:semiHidden/>
    <w:unhideWhenUsed/>
    <w:rsid w:val="003B4454"/>
    <w:pPr>
      <w:ind w:leftChars="200" w:left="425"/>
    </w:pPr>
  </w:style>
  <w:style w:type="table" w:styleId="LightShading">
    <w:name w:val="Light Shading"/>
    <w:basedOn w:val="TableNormal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aptionChar">
    <w:name w:val="Caption Char"/>
    <w:aliases w:val="cap Char"/>
    <w:basedOn w:val="DefaultParagraphFont"/>
    <w:link w:val="Caption"/>
    <w:rsid w:val="00BC2876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C98977-23BD-489E-A128-A82A44ED1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17</Pages>
  <Words>1684</Words>
  <Characters>9602</Characters>
  <Application>Microsoft Office Word</Application>
  <DocSecurity>0</DocSecurity>
  <Lines>80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11264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Seho Myung;Hongsil Jeong;Kyung-Joong Kim;Min Jang</dc:creator>
  <cp:lastModifiedBy>명세호/선행무선기술Lab.(IM)/E6(수석)/삼성전자</cp:lastModifiedBy>
  <cp:revision>85</cp:revision>
  <cp:lastPrinted>2012-03-15T10:36:00Z</cp:lastPrinted>
  <dcterms:created xsi:type="dcterms:W3CDTF">2017-03-25T02:17:00Z</dcterms:created>
  <dcterms:modified xsi:type="dcterms:W3CDTF">2017-03-25T05:43:00Z</dcterms:modified>
</cp:coreProperties>
</file>